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5A4B9B92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E4571C" w:rsidRPr="00E4571C">
        <w:rPr>
          <w:b/>
          <w:noProof/>
          <w:sz w:val="24"/>
        </w:rPr>
        <w:t>C4-221148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E550" w:rsidR="001E41F3" w:rsidRPr="00410371" w:rsidRDefault="00E45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553071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950B3" w:rsidR="001E41F3" w:rsidRPr="00410371" w:rsidRDefault="00E457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9115B" w:rsidR="001E41F3" w:rsidRPr="00410371" w:rsidRDefault="00E45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553071">
              <w:rPr>
                <w:b/>
                <w:noProof/>
                <w:sz w:val="28"/>
              </w:rPr>
              <w:t>3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A73FB" w:rsidR="001E41F3" w:rsidRDefault="0055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PFCP Node related </w:t>
            </w:r>
            <w:r w:rsidR="000B4F64">
              <w:rPr>
                <w:lang w:eastAsia="zh-CN"/>
              </w:rPr>
              <w:t>messages</w:t>
            </w:r>
            <w:r>
              <w:rPr>
                <w:lang w:eastAsia="zh-CN"/>
              </w:rPr>
              <w:t xml:space="preserve"> </w:t>
            </w:r>
            <w:r w:rsidR="000B4F64">
              <w:rPr>
                <w:lang w:eastAsia="zh-CN"/>
              </w:rPr>
              <w:t>supported over</w:t>
            </w:r>
            <w:r>
              <w:rPr>
                <w:lang w:eastAsia="zh-CN"/>
              </w:rPr>
              <w:t xml:space="preserve"> N4mb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E45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F45C1" w:rsidR="001E41F3" w:rsidRDefault="00E45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D939AB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 w:rsidR="00D939AB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2E8C26" w:rsidR="001E41F3" w:rsidRDefault="00756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E45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87CB9" w14:textId="3D3C0B55" w:rsidR="002F0E21" w:rsidRDefault="00553071" w:rsidP="00245F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PFCF Node related </w:t>
            </w:r>
            <w:r w:rsidR="000B4F64">
              <w:rPr>
                <w:lang w:eastAsia="zh-CN"/>
              </w:rPr>
              <w:t>messages</w:t>
            </w:r>
            <w:r>
              <w:rPr>
                <w:lang w:eastAsia="zh-CN"/>
              </w:rPr>
              <w:t xml:space="preserve"> supported over N4mb are not defined.</w:t>
            </w:r>
          </w:p>
          <w:p w14:paraId="708AA7DE" w14:textId="1FA6DF7E" w:rsidR="00B71891" w:rsidRDefault="00B71891" w:rsidP="003A3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D570D" w14:textId="265C5F7E" w:rsidR="005429DF" w:rsidRDefault="000B4F64" w:rsidP="004A6D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new N4mb column is added to </w:t>
            </w:r>
            <w:r w:rsidRPr="00441CD0">
              <w:t>Table 7.3-1</w:t>
            </w:r>
            <w:r w:rsidR="00D939AB">
              <w:t xml:space="preserve"> (</w:t>
            </w:r>
            <w:r w:rsidRPr="00441CD0">
              <w:t>Message Types</w:t>
            </w:r>
            <w:r w:rsidR="00D939AB">
              <w:t>)</w:t>
            </w:r>
            <w:r>
              <w:t xml:space="preserve"> to indicate the list of PFCP messages supported over N4mb. </w:t>
            </w:r>
          </w:p>
          <w:p w14:paraId="2856111C" w14:textId="08DB20BD" w:rsidR="000B4F64" w:rsidRDefault="000B4F64" w:rsidP="004A6D37">
            <w:pPr>
              <w:pStyle w:val="CRCoverPage"/>
              <w:spacing w:after="0"/>
              <w:ind w:left="100"/>
            </w:pPr>
          </w:p>
          <w:p w14:paraId="5983A3A9" w14:textId="305ACB6B" w:rsidR="000B4F64" w:rsidRDefault="000B4F64" w:rsidP="004A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updates are specified to clarify the IEs supported over N4mb.</w:t>
            </w: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9DC1F" w:rsidR="00CA3B64" w:rsidRDefault="000B4F64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due to the lack of stage 3 details on which messages are supported over N4mb.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E31BC" w:rsidR="00C30C2A" w:rsidRDefault="000B4F64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7.3, 7.4.1, 7.4.5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5656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CA3A8" w:rsidR="001E41F3" w:rsidRDefault="005530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B11464" w:rsidR="001E41F3" w:rsidRDefault="005530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66DF8" w:rsidR="00245F9A" w:rsidRDefault="00245F9A" w:rsidP="005530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3AA065" w14:textId="77777777" w:rsidR="00120DC5" w:rsidRPr="00441CD0" w:rsidRDefault="00120DC5" w:rsidP="00120DC5">
      <w:pPr>
        <w:pStyle w:val="Heading2"/>
      </w:pPr>
      <w:bookmarkStart w:id="1" w:name="_Toc19717255"/>
      <w:bookmarkStart w:id="2" w:name="_Toc27490738"/>
      <w:bookmarkStart w:id="3" w:name="_Toc27557031"/>
      <w:bookmarkStart w:id="4" w:name="_Toc27723948"/>
      <w:bookmarkStart w:id="5" w:name="_Toc36031021"/>
      <w:bookmarkStart w:id="6" w:name="_Toc36042941"/>
      <w:bookmarkStart w:id="7" w:name="_Toc36814266"/>
      <w:bookmarkStart w:id="8" w:name="_Toc44689120"/>
      <w:bookmarkStart w:id="9" w:name="_Toc44923874"/>
      <w:bookmarkStart w:id="10" w:name="_Toc51860843"/>
      <w:bookmarkStart w:id="11" w:name="_Toc57930614"/>
      <w:bookmarkStart w:id="12" w:name="_Toc57931244"/>
      <w:bookmarkStart w:id="13" w:name="_Toc90386729"/>
      <w:bookmarkStart w:id="14" w:name="_Toc19717256"/>
      <w:bookmarkStart w:id="15" w:name="_Toc27490739"/>
      <w:bookmarkStart w:id="16" w:name="_Toc27557032"/>
      <w:bookmarkStart w:id="17" w:name="_Toc27723949"/>
      <w:bookmarkStart w:id="18" w:name="_Toc36031022"/>
      <w:bookmarkStart w:id="19" w:name="_Toc36042942"/>
      <w:bookmarkStart w:id="20" w:name="_Toc36814267"/>
      <w:bookmarkStart w:id="21" w:name="_Toc44689121"/>
      <w:bookmarkStart w:id="22" w:name="_Toc44923875"/>
      <w:bookmarkStart w:id="23" w:name="_Toc51860844"/>
      <w:bookmarkStart w:id="24" w:name="_Toc57930615"/>
      <w:bookmarkStart w:id="25" w:name="_Toc57931245"/>
      <w:bookmarkStart w:id="26" w:name="_Toc90386730"/>
      <w:bookmarkStart w:id="27" w:name="_Toc88743218"/>
      <w:bookmarkStart w:id="28" w:name="_Toc90650030"/>
      <w:bookmarkStart w:id="29" w:name="_Hlk94270068"/>
      <w:bookmarkStart w:id="30" w:name="_Toc89034982"/>
      <w:bookmarkStart w:id="31" w:name="_Toc89064780"/>
      <w:bookmarkStart w:id="32" w:name="_Toc89180081"/>
      <w:bookmarkStart w:id="33" w:name="_Toc90641290"/>
      <w:bookmarkStart w:id="34" w:name="_Toc25156394"/>
      <w:bookmarkStart w:id="35" w:name="_Toc34124696"/>
      <w:bookmarkStart w:id="36" w:name="_Toc43207820"/>
      <w:bookmarkStart w:id="37" w:name="_Toc49857290"/>
      <w:bookmarkStart w:id="38" w:name="_Toc56677126"/>
      <w:bookmarkStart w:id="39" w:name="_Toc56691649"/>
      <w:bookmarkStart w:id="40" w:name="_Toc56698913"/>
      <w:bookmarkStart w:id="41" w:name="_Toc89035148"/>
      <w:bookmarkStart w:id="42" w:name="_Toc89064946"/>
      <w:bookmarkStart w:id="43" w:name="_Toc89180245"/>
      <w:bookmarkStart w:id="44" w:name="_Toc90641453"/>
      <w:bookmarkStart w:id="45" w:name="_Hlk94188713"/>
      <w:bookmarkStart w:id="46" w:name="_Toc25073931"/>
      <w:bookmarkStart w:id="47" w:name="_Toc34063114"/>
      <w:bookmarkStart w:id="48" w:name="_Toc43120091"/>
      <w:bookmarkStart w:id="49" w:name="_Toc49768146"/>
      <w:bookmarkStart w:id="50" w:name="_Toc56434319"/>
      <w:bookmarkStart w:id="51" w:name="_Toc90558654"/>
      <w:bookmarkStart w:id="52" w:name="_Toc90112977"/>
      <w:bookmarkStart w:id="53" w:name="_Toc51847065"/>
      <w:bookmarkStart w:id="54" w:name="_Toc57022696"/>
      <w:bookmarkStart w:id="55" w:name="_Toc82556862"/>
      <w:bookmarkStart w:id="56" w:name="_Toc27745105"/>
      <w:bookmarkStart w:id="57" w:name="_Toc29803257"/>
      <w:bookmarkStart w:id="58" w:name="_Toc35970047"/>
      <w:bookmarkStart w:id="59" w:name="_Toc36050841"/>
      <w:bookmarkStart w:id="60" w:name="_Toc44847560"/>
      <w:bookmarkStart w:id="61" w:name="_Toc51845214"/>
      <w:bookmarkStart w:id="62" w:name="_Toc51845545"/>
      <w:bookmarkStart w:id="63" w:name="_Toc57017614"/>
      <w:bookmarkStart w:id="64" w:name="_Toc82555487"/>
      <w:bookmarkStart w:id="65" w:name="_Toc51845218"/>
      <w:bookmarkStart w:id="66" w:name="_Toc51845549"/>
      <w:bookmarkStart w:id="67" w:name="_Toc57017618"/>
      <w:bookmarkStart w:id="68" w:name="_Toc82555492"/>
      <w:bookmarkStart w:id="69" w:name="_Toc57017474"/>
      <w:bookmarkStart w:id="70" w:name="_Toc82555351"/>
      <w:bookmarkStart w:id="71" w:name="_Toc51845075"/>
      <w:bookmarkStart w:id="72" w:name="_Toc51845406"/>
      <w:bookmarkStart w:id="73" w:name="_Toc51846926"/>
      <w:bookmarkStart w:id="74" w:name="_Toc57022553"/>
      <w:bookmarkStart w:id="75" w:name="_Toc82556706"/>
      <w:r w:rsidRPr="00441CD0">
        <w:t>7.3</w:t>
      </w:r>
      <w:r w:rsidRPr="00441CD0">
        <w:tab/>
        <w:t>Message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280B5E" w14:textId="77777777" w:rsidR="00120DC5" w:rsidRPr="00441CD0" w:rsidRDefault="00120DC5" w:rsidP="00120DC5">
      <w:r w:rsidRPr="00441CD0">
        <w:t xml:space="preserve">The PFCP message types to be used over the </w:t>
      </w:r>
      <w:proofErr w:type="spellStart"/>
      <w:r w:rsidRPr="00441CD0">
        <w:t>Sxa</w:t>
      </w:r>
      <w:proofErr w:type="spellEnd"/>
      <w:r w:rsidRPr="00441CD0">
        <w:t xml:space="preserve">, </w:t>
      </w:r>
      <w:proofErr w:type="spellStart"/>
      <w:r w:rsidRPr="00441CD0">
        <w:t>Sxb</w:t>
      </w:r>
      <w:proofErr w:type="spellEnd"/>
      <w:r w:rsidRPr="00441CD0">
        <w:t xml:space="preserve">, </w:t>
      </w:r>
      <w:proofErr w:type="spellStart"/>
      <w:r w:rsidRPr="00441CD0">
        <w:t>Sxc</w:t>
      </w:r>
      <w:proofErr w:type="spellEnd"/>
      <w:r w:rsidRPr="00441CD0">
        <w:t xml:space="preserve"> and N4 reference points are defined in Table 7.3-1.</w:t>
      </w:r>
    </w:p>
    <w:p w14:paraId="6D491CB1" w14:textId="77777777" w:rsidR="00120DC5" w:rsidRPr="00441CD0" w:rsidRDefault="00120DC5" w:rsidP="00120DC5">
      <w:pPr>
        <w:pStyle w:val="TH"/>
        <w:outlineLvl w:val="0"/>
      </w:pPr>
      <w:r w:rsidRPr="00441CD0">
        <w:t>Table 7.3-1: Message Types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59"/>
        <w:gridCol w:w="5261"/>
        <w:gridCol w:w="420"/>
        <w:gridCol w:w="420"/>
        <w:gridCol w:w="420"/>
        <w:gridCol w:w="420"/>
        <w:gridCol w:w="420"/>
      </w:tblGrid>
      <w:tr w:rsidR="00120DC5" w:rsidRPr="00441CD0" w14:paraId="03FB1F6F" w14:textId="77777777" w:rsidTr="00A32F19">
        <w:trPr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A2C5" w14:textId="77777777" w:rsidR="00120DC5" w:rsidRPr="00441CD0" w:rsidRDefault="00120DC5" w:rsidP="005F392A">
            <w:pPr>
              <w:pStyle w:val="TAH"/>
            </w:pPr>
            <w:r w:rsidRPr="00441CD0">
              <w:t>Message Type value (Decimal)</w:t>
            </w:r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2BC6" w14:textId="77777777" w:rsidR="00120DC5" w:rsidRPr="00441CD0" w:rsidRDefault="00120DC5" w:rsidP="005F392A">
            <w:pPr>
              <w:pStyle w:val="TAH"/>
            </w:pPr>
            <w:r w:rsidRPr="00441CD0">
              <w:t>Message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61A4" w14:textId="77777777" w:rsidR="00120DC5" w:rsidRPr="00441CD0" w:rsidRDefault="00120DC5" w:rsidP="005F392A">
            <w:pPr>
              <w:pStyle w:val="TAH"/>
            </w:pPr>
          </w:p>
        </w:tc>
        <w:tc>
          <w:tcPr>
            <w:tcW w:w="1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F3FE" w14:textId="2507F032" w:rsidR="00120DC5" w:rsidRPr="00441CD0" w:rsidRDefault="00120DC5" w:rsidP="005F392A">
            <w:pPr>
              <w:pStyle w:val="TAH"/>
            </w:pPr>
            <w:r w:rsidRPr="00441CD0">
              <w:t>Applicability</w:t>
            </w:r>
          </w:p>
        </w:tc>
      </w:tr>
      <w:tr w:rsidR="00120DC5" w:rsidRPr="00441CD0" w14:paraId="7EE3BE21" w14:textId="77777777" w:rsidTr="00A32F19">
        <w:trPr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A362" w14:textId="77777777" w:rsidR="00120DC5" w:rsidRPr="00441CD0" w:rsidRDefault="00120DC5" w:rsidP="00120DC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76" w:name="_MCCTEMPBM_CRPT05020026___7" w:colFirst="0" w:colLast="0"/>
          </w:p>
        </w:tc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C7E0" w14:textId="77777777" w:rsidR="00120DC5" w:rsidRPr="00441CD0" w:rsidRDefault="00120DC5" w:rsidP="00120DC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CBDE" w14:textId="77777777" w:rsidR="00120DC5" w:rsidRPr="00441CD0" w:rsidRDefault="00120DC5" w:rsidP="00120DC5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E847" w14:textId="77777777" w:rsidR="00120DC5" w:rsidRPr="00441CD0" w:rsidRDefault="00120DC5" w:rsidP="00120DC5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C388" w14:textId="77777777" w:rsidR="00120DC5" w:rsidRPr="00441CD0" w:rsidRDefault="00120DC5" w:rsidP="00120DC5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188" w14:textId="7F5867B8" w:rsidR="00120DC5" w:rsidRPr="00441CD0" w:rsidRDefault="00120DC5" w:rsidP="00120DC5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D24" w14:textId="5BC12A8C" w:rsidR="00120DC5" w:rsidRPr="00441CD0" w:rsidRDefault="00120DC5" w:rsidP="00120DC5">
            <w:pPr>
              <w:pStyle w:val="TAH"/>
              <w:rPr>
                <w:lang w:val="de-DE"/>
              </w:rPr>
            </w:pPr>
            <w:ins w:id="77" w:author="Bruno Landais" w:date="2022-02-01T11:32:00Z">
              <w:r>
                <w:rPr>
                  <w:lang w:val="de-DE"/>
                </w:rPr>
                <w:t>N4mb</w:t>
              </w:r>
            </w:ins>
          </w:p>
        </w:tc>
      </w:tr>
      <w:bookmarkEnd w:id="76"/>
      <w:tr w:rsidR="00120DC5" w:rsidRPr="00441CD0" w14:paraId="5839B8A5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E22A" w14:textId="77777777" w:rsidR="00120DC5" w:rsidRPr="00441CD0" w:rsidRDefault="00120DC5" w:rsidP="00120DC5">
            <w:pPr>
              <w:pStyle w:val="TAC"/>
              <w:rPr>
                <w:lang w:val="x-none"/>
              </w:rPr>
            </w:pPr>
            <w:r w:rsidRPr="00441CD0">
              <w:t>0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2792" w14:textId="77777777" w:rsidR="00120DC5" w:rsidRPr="00441CD0" w:rsidRDefault="00120DC5" w:rsidP="00120DC5">
            <w:pPr>
              <w:pStyle w:val="TAL"/>
            </w:pPr>
            <w:r w:rsidRPr="00441CD0">
              <w:t>Reserved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C5D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1D6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7B8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A6D8" w14:textId="77777777" w:rsidR="00120DC5" w:rsidRPr="00441CD0" w:rsidRDefault="00120DC5" w:rsidP="00120DC5">
            <w:pPr>
              <w:pStyle w:val="TAC"/>
              <w:rPr>
                <w:ins w:id="78" w:author="Bruno Landais" w:date="2022-02-01T11:31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B3C0" w14:textId="5A54F36E" w:rsidR="00120DC5" w:rsidRPr="00441CD0" w:rsidRDefault="00120DC5" w:rsidP="00120DC5">
            <w:pPr>
              <w:pStyle w:val="TAC"/>
            </w:pPr>
          </w:p>
        </w:tc>
      </w:tr>
      <w:tr w:rsidR="00120DC5" w:rsidRPr="00441CD0" w14:paraId="05553B44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15C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8415" w14:textId="77777777" w:rsidR="00120DC5" w:rsidRPr="00441CD0" w:rsidRDefault="00120DC5" w:rsidP="00120DC5">
            <w:pPr>
              <w:pStyle w:val="TAL"/>
            </w:pPr>
            <w:r w:rsidRPr="00441CD0">
              <w:rPr>
                <w:b/>
                <w:bCs/>
                <w:lang w:eastAsia="zh-CN"/>
              </w:rPr>
              <w:t>PFCP Node related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56B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0E7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F41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8A9" w14:textId="77777777" w:rsidR="00120DC5" w:rsidRPr="00441CD0" w:rsidRDefault="00120DC5" w:rsidP="00120DC5">
            <w:pPr>
              <w:pStyle w:val="TAC"/>
              <w:rPr>
                <w:ins w:id="79" w:author="Bruno Landais" w:date="2022-02-01T11:31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E237" w14:textId="23D06EC7" w:rsidR="00120DC5" w:rsidRPr="00441CD0" w:rsidRDefault="00120DC5" w:rsidP="00120DC5">
            <w:pPr>
              <w:pStyle w:val="TAC"/>
            </w:pPr>
          </w:p>
        </w:tc>
      </w:tr>
      <w:tr w:rsidR="00120DC5" w:rsidRPr="00441CD0" w14:paraId="179CCE5A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46AB" w14:textId="77777777" w:rsidR="00120DC5" w:rsidRPr="00441CD0" w:rsidRDefault="00120DC5" w:rsidP="00120DC5">
            <w:pPr>
              <w:pStyle w:val="TAC"/>
            </w:pPr>
            <w:r w:rsidRPr="00441CD0">
              <w:t>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D2FA" w14:textId="77777777" w:rsidR="00120DC5" w:rsidRPr="00441CD0" w:rsidRDefault="00120DC5" w:rsidP="00120DC5">
            <w:pPr>
              <w:pStyle w:val="TAL"/>
            </w:pPr>
            <w:r w:rsidRPr="00441CD0">
              <w:t>PFCP Heartbeat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BE41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79C9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FA5F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0FF" w14:textId="7D9004A3" w:rsidR="00120DC5" w:rsidRPr="00441CD0" w:rsidRDefault="00120DC5" w:rsidP="00120DC5">
            <w:pPr>
              <w:pStyle w:val="TAC"/>
              <w:rPr>
                <w:ins w:id="80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D00" w14:textId="1C8A180D" w:rsidR="00120DC5" w:rsidRPr="00441CD0" w:rsidRDefault="00120DC5" w:rsidP="00120DC5">
            <w:pPr>
              <w:pStyle w:val="TAC"/>
            </w:pPr>
            <w:ins w:id="81" w:author="Bruno Landais" w:date="2022-02-01T11:32:00Z">
              <w:r>
                <w:t>X</w:t>
              </w:r>
            </w:ins>
          </w:p>
        </w:tc>
      </w:tr>
      <w:tr w:rsidR="00120DC5" w:rsidRPr="00441CD0" w14:paraId="55B02B3A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12C2" w14:textId="77777777" w:rsidR="00120DC5" w:rsidRPr="00441CD0" w:rsidRDefault="00120DC5" w:rsidP="00120DC5">
            <w:pPr>
              <w:pStyle w:val="TAC"/>
            </w:pPr>
            <w:r w:rsidRPr="00441CD0">
              <w:t>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81EE" w14:textId="77777777" w:rsidR="00120DC5" w:rsidRPr="00441CD0" w:rsidRDefault="00120DC5" w:rsidP="00120DC5">
            <w:pPr>
              <w:pStyle w:val="TAL"/>
            </w:pPr>
            <w:r w:rsidRPr="00441CD0">
              <w:t>PFCP Heartbeat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5F33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1C44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3664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3341" w14:textId="190ED8BA" w:rsidR="00120DC5" w:rsidRPr="00441CD0" w:rsidRDefault="00120DC5" w:rsidP="00120DC5">
            <w:pPr>
              <w:pStyle w:val="TAC"/>
              <w:rPr>
                <w:ins w:id="82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46D" w14:textId="78C9605E" w:rsidR="00120DC5" w:rsidRPr="00441CD0" w:rsidRDefault="00120DC5" w:rsidP="00120DC5">
            <w:pPr>
              <w:pStyle w:val="TAC"/>
            </w:pPr>
            <w:ins w:id="83" w:author="Bruno Landais" w:date="2022-02-01T11:32:00Z">
              <w:r>
                <w:t>X</w:t>
              </w:r>
            </w:ins>
          </w:p>
        </w:tc>
      </w:tr>
      <w:tr w:rsidR="00120DC5" w:rsidRPr="00441CD0" w14:paraId="62B0E5AB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3E8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1471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PFD Management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01E0" w14:textId="77777777" w:rsidR="00120DC5" w:rsidRPr="00441CD0" w:rsidRDefault="00120DC5" w:rsidP="00120DC5">
            <w:pPr>
              <w:pStyle w:val="TAC"/>
            </w:pPr>
            <w:r w:rsidRPr="00441CD0"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CB83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31F5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2BE3" w14:textId="699D269E" w:rsidR="00120DC5" w:rsidRPr="00441CD0" w:rsidRDefault="00120DC5" w:rsidP="00120DC5">
            <w:pPr>
              <w:pStyle w:val="TAC"/>
              <w:rPr>
                <w:ins w:id="84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E3F" w14:textId="6082F872" w:rsidR="00120DC5" w:rsidRPr="00441CD0" w:rsidRDefault="00120DC5" w:rsidP="00120DC5">
            <w:pPr>
              <w:pStyle w:val="TAC"/>
            </w:pPr>
            <w:ins w:id="85" w:author="Bruno Landais" w:date="2022-02-01T11:32:00Z">
              <w:r>
                <w:t>-</w:t>
              </w:r>
            </w:ins>
          </w:p>
        </w:tc>
      </w:tr>
      <w:tr w:rsidR="00120DC5" w:rsidRPr="00441CD0" w14:paraId="08D69798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C8B5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9DB3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PFD Management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9C9E" w14:textId="77777777" w:rsidR="00120DC5" w:rsidRPr="00441CD0" w:rsidRDefault="00120DC5" w:rsidP="00120DC5">
            <w:pPr>
              <w:pStyle w:val="TAC"/>
            </w:pPr>
            <w:r w:rsidRPr="00441CD0"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22E6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D906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9B9" w14:textId="4CDF6D70" w:rsidR="00120DC5" w:rsidRPr="00441CD0" w:rsidRDefault="00120DC5" w:rsidP="00120DC5">
            <w:pPr>
              <w:pStyle w:val="TAC"/>
              <w:rPr>
                <w:ins w:id="86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49B" w14:textId="1B8228D3" w:rsidR="00120DC5" w:rsidRPr="00441CD0" w:rsidRDefault="00120DC5" w:rsidP="00120DC5">
            <w:pPr>
              <w:pStyle w:val="TAC"/>
            </w:pPr>
            <w:ins w:id="87" w:author="Bruno Landais" w:date="2022-02-01T11:32:00Z">
              <w:r>
                <w:t>-</w:t>
              </w:r>
            </w:ins>
          </w:p>
        </w:tc>
      </w:tr>
      <w:tr w:rsidR="00120DC5" w:rsidRPr="00441CD0" w14:paraId="2DE76A85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480F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5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36E0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Association Setup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F788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F32D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C5DD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82F" w14:textId="32764D10" w:rsidR="00120DC5" w:rsidRPr="00441CD0" w:rsidRDefault="00120DC5" w:rsidP="00120DC5">
            <w:pPr>
              <w:pStyle w:val="TAC"/>
              <w:rPr>
                <w:ins w:id="88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1D2" w14:textId="6B64E058" w:rsidR="00120DC5" w:rsidRPr="00441CD0" w:rsidRDefault="00120DC5" w:rsidP="00120DC5">
            <w:pPr>
              <w:pStyle w:val="TAC"/>
            </w:pPr>
            <w:ins w:id="89" w:author="Bruno Landais" w:date="2022-02-01T11:32:00Z">
              <w:r>
                <w:t>X</w:t>
              </w:r>
            </w:ins>
          </w:p>
        </w:tc>
      </w:tr>
      <w:tr w:rsidR="00120DC5" w:rsidRPr="00441CD0" w14:paraId="6F14D66C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3301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6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7A2A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Association Setup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7E10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1FBA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FC55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5926" w14:textId="7F771D73" w:rsidR="00120DC5" w:rsidRPr="00441CD0" w:rsidRDefault="00120DC5" w:rsidP="00120DC5">
            <w:pPr>
              <w:pStyle w:val="TAC"/>
              <w:rPr>
                <w:ins w:id="90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9F1" w14:textId="17FF8AEE" w:rsidR="00120DC5" w:rsidRPr="00441CD0" w:rsidRDefault="00120DC5" w:rsidP="00120DC5">
            <w:pPr>
              <w:pStyle w:val="TAC"/>
            </w:pPr>
            <w:ins w:id="91" w:author="Bruno Landais" w:date="2022-02-01T11:32:00Z">
              <w:r>
                <w:t>X</w:t>
              </w:r>
            </w:ins>
          </w:p>
        </w:tc>
      </w:tr>
      <w:tr w:rsidR="00120DC5" w:rsidRPr="00441CD0" w14:paraId="53956260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E174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7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821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Association Update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5B2D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A83D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EC4D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ADAF" w14:textId="17B1BF4A" w:rsidR="00120DC5" w:rsidRPr="00441CD0" w:rsidRDefault="00120DC5" w:rsidP="00120DC5">
            <w:pPr>
              <w:pStyle w:val="TAC"/>
              <w:rPr>
                <w:ins w:id="92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C08" w14:textId="418182C9" w:rsidR="00120DC5" w:rsidRPr="00441CD0" w:rsidRDefault="00120DC5" w:rsidP="00120DC5">
            <w:pPr>
              <w:pStyle w:val="TAC"/>
            </w:pPr>
            <w:ins w:id="93" w:author="Bruno Landais" w:date="2022-02-01T11:32:00Z">
              <w:r>
                <w:t>X</w:t>
              </w:r>
            </w:ins>
          </w:p>
        </w:tc>
      </w:tr>
      <w:tr w:rsidR="00120DC5" w:rsidRPr="00441CD0" w14:paraId="5AD04B9C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E40E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8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A523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Association Update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DE18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2945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FAC9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37A" w14:textId="19042CC3" w:rsidR="00120DC5" w:rsidRPr="00441CD0" w:rsidRDefault="00120DC5" w:rsidP="00120DC5">
            <w:pPr>
              <w:pStyle w:val="TAC"/>
              <w:rPr>
                <w:ins w:id="94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5C4" w14:textId="208326F2" w:rsidR="00120DC5" w:rsidRPr="00441CD0" w:rsidRDefault="00120DC5" w:rsidP="00120DC5">
            <w:pPr>
              <w:pStyle w:val="TAC"/>
            </w:pPr>
            <w:ins w:id="95" w:author="Bruno Landais" w:date="2022-02-01T11:32:00Z">
              <w:r>
                <w:t>X</w:t>
              </w:r>
            </w:ins>
          </w:p>
        </w:tc>
      </w:tr>
      <w:tr w:rsidR="00120DC5" w:rsidRPr="00441CD0" w14:paraId="290342E3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7FCF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9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DD66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Association Release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6A8C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4430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E2A4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6DC" w14:textId="5035F521" w:rsidR="00120DC5" w:rsidRPr="00441CD0" w:rsidRDefault="00120DC5" w:rsidP="00120DC5">
            <w:pPr>
              <w:pStyle w:val="TAC"/>
              <w:rPr>
                <w:ins w:id="96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9B7F" w14:textId="6279E828" w:rsidR="00120DC5" w:rsidRPr="00441CD0" w:rsidRDefault="00120DC5" w:rsidP="00120DC5">
            <w:pPr>
              <w:pStyle w:val="TAC"/>
            </w:pPr>
            <w:ins w:id="97" w:author="Bruno Landais" w:date="2022-02-01T11:32:00Z">
              <w:r>
                <w:t>X</w:t>
              </w:r>
            </w:ins>
          </w:p>
        </w:tc>
      </w:tr>
      <w:tr w:rsidR="00120DC5" w:rsidRPr="00441CD0" w14:paraId="515DF795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B9BB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10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2EC6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Association Release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34E1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5223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DD9B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4C5" w14:textId="4109C6FC" w:rsidR="00120DC5" w:rsidRPr="00441CD0" w:rsidRDefault="00120DC5" w:rsidP="00120DC5">
            <w:pPr>
              <w:pStyle w:val="TAC"/>
              <w:rPr>
                <w:ins w:id="98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7BCA" w14:textId="79CC22FD" w:rsidR="00120DC5" w:rsidRPr="00441CD0" w:rsidRDefault="00120DC5" w:rsidP="00120DC5">
            <w:pPr>
              <w:pStyle w:val="TAC"/>
            </w:pPr>
            <w:ins w:id="99" w:author="Bruno Landais" w:date="2022-02-01T11:32:00Z">
              <w:r>
                <w:t>X</w:t>
              </w:r>
            </w:ins>
          </w:p>
        </w:tc>
      </w:tr>
      <w:tr w:rsidR="00120DC5" w:rsidRPr="00441CD0" w14:paraId="0BA74CCB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EB12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C025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Version Not Supported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2487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4E1F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D77F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C936" w14:textId="2F237CC7" w:rsidR="00120DC5" w:rsidRPr="00441CD0" w:rsidRDefault="00120DC5" w:rsidP="00120DC5">
            <w:pPr>
              <w:pStyle w:val="TAC"/>
              <w:rPr>
                <w:ins w:id="100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3FB" w14:textId="276749A9" w:rsidR="00120DC5" w:rsidRPr="00441CD0" w:rsidRDefault="00120DC5" w:rsidP="00120DC5">
            <w:pPr>
              <w:pStyle w:val="TAC"/>
            </w:pPr>
            <w:ins w:id="101" w:author="Bruno Landais" w:date="2022-02-01T11:32:00Z">
              <w:r>
                <w:t>X</w:t>
              </w:r>
            </w:ins>
          </w:p>
        </w:tc>
      </w:tr>
      <w:tr w:rsidR="00120DC5" w:rsidRPr="00441CD0" w14:paraId="7D9961A8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BB99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AABC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Node Report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B315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FCBA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4C13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77FB" w14:textId="7F769FDA" w:rsidR="00120DC5" w:rsidRPr="00441CD0" w:rsidRDefault="00120DC5" w:rsidP="00120DC5">
            <w:pPr>
              <w:pStyle w:val="TAC"/>
              <w:rPr>
                <w:ins w:id="102" w:author="Bruno Landais" w:date="2022-02-01T11:31:00Z"/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34E" w14:textId="408194B6" w:rsidR="00120DC5" w:rsidRPr="00441CD0" w:rsidRDefault="00120DC5" w:rsidP="00120DC5">
            <w:pPr>
              <w:pStyle w:val="TAC"/>
              <w:rPr>
                <w:lang w:val="de-DE"/>
              </w:rPr>
            </w:pPr>
            <w:ins w:id="103" w:author="Bruno Landais" w:date="2022-02-01T11:32:00Z">
              <w:r>
                <w:rPr>
                  <w:lang w:val="de-DE"/>
                </w:rPr>
                <w:t>X</w:t>
              </w:r>
            </w:ins>
          </w:p>
        </w:tc>
      </w:tr>
      <w:tr w:rsidR="00120DC5" w:rsidRPr="00441CD0" w14:paraId="3CD86AD1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6092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824D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Node Report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A5D4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A6C8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2EBC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C23" w14:textId="04DF6BEE" w:rsidR="00120DC5" w:rsidRPr="00441CD0" w:rsidRDefault="00120DC5" w:rsidP="00120DC5">
            <w:pPr>
              <w:pStyle w:val="TAC"/>
              <w:rPr>
                <w:ins w:id="104" w:author="Bruno Landais" w:date="2022-02-01T11:31:00Z"/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13D" w14:textId="4632EC6C" w:rsidR="00120DC5" w:rsidRPr="00441CD0" w:rsidRDefault="00120DC5" w:rsidP="00120DC5">
            <w:pPr>
              <w:pStyle w:val="TAC"/>
              <w:rPr>
                <w:lang w:val="de-DE"/>
              </w:rPr>
            </w:pPr>
            <w:ins w:id="105" w:author="Bruno Landais" w:date="2022-02-01T11:32:00Z">
              <w:r>
                <w:rPr>
                  <w:lang w:val="de-DE"/>
                </w:rPr>
                <w:t>X</w:t>
              </w:r>
            </w:ins>
          </w:p>
        </w:tc>
      </w:tr>
      <w:tr w:rsidR="00120DC5" w:rsidRPr="00441CD0" w14:paraId="506D5D04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9C9B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C77E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Session Set Deletion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F6CE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01FF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6037" w14:textId="77777777" w:rsidR="00120DC5" w:rsidRPr="00441CD0" w:rsidRDefault="00120DC5" w:rsidP="00120DC5">
            <w:pPr>
              <w:pStyle w:val="TAC"/>
            </w:pPr>
            <w:r w:rsidRPr="00441CD0"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4C7A" w14:textId="0A3C3526" w:rsidR="00120DC5" w:rsidRDefault="00120DC5" w:rsidP="00120DC5">
            <w:pPr>
              <w:pStyle w:val="TAC"/>
              <w:rPr>
                <w:ins w:id="106" w:author="Bruno Landais" w:date="2022-02-01T11:31:00Z"/>
              </w:rPr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E9E3" w14:textId="27B9375E" w:rsidR="00120DC5" w:rsidRPr="00441CD0" w:rsidRDefault="00DB0F5C" w:rsidP="00120DC5">
            <w:pPr>
              <w:pStyle w:val="TAC"/>
            </w:pPr>
            <w:ins w:id="107" w:author="Bruno Landais" w:date="2022-02-01T11:43:00Z">
              <w:r>
                <w:t>-</w:t>
              </w:r>
            </w:ins>
          </w:p>
        </w:tc>
      </w:tr>
      <w:tr w:rsidR="00120DC5" w:rsidRPr="00441CD0" w14:paraId="0F29B8F9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3B19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15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DCFD" w14:textId="77777777" w:rsidR="00120DC5" w:rsidRPr="00441CD0" w:rsidRDefault="00120DC5" w:rsidP="00120DC5">
            <w:pPr>
              <w:pStyle w:val="TAL"/>
              <w:rPr>
                <w:lang w:val="x-none"/>
              </w:rPr>
            </w:pPr>
            <w:r w:rsidRPr="00441CD0">
              <w:t>PFCP Session Set Deletion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A483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FDD1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3F06" w14:textId="77777777" w:rsidR="00120DC5" w:rsidRPr="00441CD0" w:rsidRDefault="00120DC5" w:rsidP="00120DC5">
            <w:pPr>
              <w:pStyle w:val="TAC"/>
            </w:pPr>
            <w:r w:rsidRPr="00441CD0"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B5D" w14:textId="42CFA24F" w:rsidR="00120DC5" w:rsidRDefault="00120DC5" w:rsidP="00120DC5">
            <w:pPr>
              <w:pStyle w:val="TAC"/>
              <w:rPr>
                <w:ins w:id="108" w:author="Bruno Landais" w:date="2022-02-01T11:31:00Z"/>
              </w:rPr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AC03" w14:textId="078DD70F" w:rsidR="00120DC5" w:rsidRPr="00441CD0" w:rsidRDefault="00DB0F5C" w:rsidP="00120DC5">
            <w:pPr>
              <w:pStyle w:val="TAC"/>
            </w:pPr>
            <w:ins w:id="109" w:author="Bruno Landais" w:date="2022-02-01T11:43:00Z">
              <w:r>
                <w:t>-</w:t>
              </w:r>
            </w:ins>
          </w:p>
        </w:tc>
      </w:tr>
      <w:tr w:rsidR="00120DC5" w:rsidRPr="00441CD0" w14:paraId="1E543A50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FAE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16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EB07" w14:textId="77777777" w:rsidR="00120DC5" w:rsidRPr="00441CD0" w:rsidRDefault="00120DC5" w:rsidP="00120DC5">
            <w:pPr>
              <w:pStyle w:val="TAL"/>
            </w:pPr>
            <w:r>
              <w:t>PFCP Session Set Modification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D0F" w14:textId="77777777" w:rsidR="00120DC5" w:rsidRPr="00441CD0" w:rsidRDefault="00120DC5" w:rsidP="00120DC5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E968" w14:textId="77777777" w:rsidR="00120DC5" w:rsidRPr="00441CD0" w:rsidRDefault="00120DC5" w:rsidP="00120DC5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1644" w14:textId="77777777" w:rsidR="00120DC5" w:rsidRPr="00441CD0" w:rsidRDefault="00120DC5" w:rsidP="00120DC5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775A" w14:textId="329290AF" w:rsidR="00120DC5" w:rsidRDefault="00120DC5" w:rsidP="00120DC5">
            <w:pPr>
              <w:pStyle w:val="TAC"/>
              <w:rPr>
                <w:ins w:id="110" w:author="Bruno Landais" w:date="2022-02-01T11:31:00Z"/>
              </w:rPr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697" w14:textId="67801FFB" w:rsidR="00120DC5" w:rsidRDefault="00DB0F5C" w:rsidP="00120DC5">
            <w:pPr>
              <w:pStyle w:val="TAC"/>
            </w:pPr>
            <w:ins w:id="111" w:author="Bruno Landais" w:date="2022-02-01T11:43:00Z">
              <w:r>
                <w:t>-</w:t>
              </w:r>
            </w:ins>
          </w:p>
        </w:tc>
      </w:tr>
      <w:tr w:rsidR="00120DC5" w:rsidRPr="00441CD0" w14:paraId="688D2083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BF2B" w14:textId="77777777" w:rsidR="00120DC5" w:rsidRPr="00441CD0" w:rsidRDefault="00120DC5" w:rsidP="00120DC5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17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F9F" w14:textId="77777777" w:rsidR="00120DC5" w:rsidRPr="00441CD0" w:rsidRDefault="00120DC5" w:rsidP="00120DC5">
            <w:pPr>
              <w:pStyle w:val="TAL"/>
            </w:pPr>
            <w:r>
              <w:t xml:space="preserve">PFCP Session Set </w:t>
            </w:r>
            <w:proofErr w:type="spellStart"/>
            <w:r>
              <w:t>Modifcation</w:t>
            </w:r>
            <w:proofErr w:type="spellEnd"/>
            <w:r>
              <w:t xml:space="preserve">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9026" w14:textId="77777777" w:rsidR="00120DC5" w:rsidRPr="00441CD0" w:rsidRDefault="00120DC5" w:rsidP="00120DC5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BF2B" w14:textId="77777777" w:rsidR="00120DC5" w:rsidRPr="00441CD0" w:rsidRDefault="00120DC5" w:rsidP="00120DC5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BC2" w14:textId="77777777" w:rsidR="00120DC5" w:rsidRPr="00441CD0" w:rsidRDefault="00120DC5" w:rsidP="00120DC5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9B11" w14:textId="3BC55733" w:rsidR="00120DC5" w:rsidRDefault="00120DC5" w:rsidP="00120DC5">
            <w:pPr>
              <w:pStyle w:val="TAC"/>
              <w:rPr>
                <w:ins w:id="112" w:author="Bruno Landais" w:date="2022-02-01T11:31:00Z"/>
              </w:rPr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A41F" w14:textId="3957CF9A" w:rsidR="00120DC5" w:rsidRDefault="00DB0F5C" w:rsidP="00120DC5">
            <w:pPr>
              <w:pStyle w:val="TAC"/>
            </w:pPr>
            <w:ins w:id="113" w:author="Bruno Landais" w:date="2022-02-01T11:43:00Z">
              <w:r>
                <w:t>-</w:t>
              </w:r>
            </w:ins>
          </w:p>
        </w:tc>
      </w:tr>
      <w:tr w:rsidR="00120DC5" w:rsidRPr="00441CD0" w14:paraId="2CA9FE0E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26F9" w14:textId="77777777" w:rsidR="00120DC5" w:rsidRPr="00441CD0" w:rsidRDefault="00120DC5" w:rsidP="00120DC5">
            <w:pPr>
              <w:pStyle w:val="TAC"/>
            </w:pPr>
            <w:r w:rsidRPr="00441CD0">
              <w:rPr>
                <w:lang w:val="de-DE"/>
              </w:rPr>
              <w:t>1</w:t>
            </w:r>
            <w:r>
              <w:rPr>
                <w:lang w:val="de-DE"/>
              </w:rPr>
              <w:t>8</w:t>
            </w:r>
            <w:r w:rsidRPr="00441CD0">
              <w:t xml:space="preserve"> to 49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C8B7" w14:textId="77777777" w:rsidR="00120DC5" w:rsidRPr="00441CD0" w:rsidRDefault="00120DC5" w:rsidP="00120DC5">
            <w:pPr>
              <w:pStyle w:val="TAL"/>
            </w:pPr>
            <w:r w:rsidRPr="00441CD0"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F67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F40D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432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97B8" w14:textId="77777777" w:rsidR="00120DC5" w:rsidRPr="00441CD0" w:rsidRDefault="00120DC5" w:rsidP="00120DC5">
            <w:pPr>
              <w:pStyle w:val="TAC"/>
              <w:rPr>
                <w:ins w:id="114" w:author="Bruno Landais" w:date="2022-02-01T11:31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CB53" w14:textId="0F23D561" w:rsidR="00120DC5" w:rsidRPr="00441CD0" w:rsidRDefault="00120DC5" w:rsidP="00120DC5">
            <w:pPr>
              <w:pStyle w:val="TAC"/>
            </w:pPr>
          </w:p>
        </w:tc>
      </w:tr>
      <w:tr w:rsidR="00120DC5" w:rsidRPr="00441CD0" w14:paraId="48FF175C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1CD4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BE44" w14:textId="77777777" w:rsidR="00120DC5" w:rsidRPr="00441CD0" w:rsidRDefault="00120DC5" w:rsidP="00120DC5">
            <w:pPr>
              <w:pStyle w:val="TAL"/>
              <w:rPr>
                <w:b/>
                <w:bCs/>
                <w:lang w:eastAsia="zh-CN"/>
              </w:rPr>
            </w:pPr>
            <w:r w:rsidRPr="00441CD0">
              <w:rPr>
                <w:b/>
                <w:bCs/>
                <w:lang w:eastAsia="zh-CN"/>
              </w:rPr>
              <w:t>PFCP Session related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1AF4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432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A7E3" w14:textId="77777777" w:rsidR="00120DC5" w:rsidRPr="00441CD0" w:rsidRDefault="00120DC5" w:rsidP="00120DC5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883" w14:textId="77777777" w:rsidR="00120DC5" w:rsidRPr="00441CD0" w:rsidRDefault="00120DC5" w:rsidP="00120DC5">
            <w:pPr>
              <w:pStyle w:val="TAC"/>
              <w:rPr>
                <w:ins w:id="115" w:author="Bruno Landais" w:date="2022-02-01T11:31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9260" w14:textId="2319F7B2" w:rsidR="00120DC5" w:rsidRPr="00441CD0" w:rsidRDefault="00120DC5" w:rsidP="00120DC5">
            <w:pPr>
              <w:pStyle w:val="TAC"/>
            </w:pPr>
          </w:p>
        </w:tc>
      </w:tr>
      <w:tr w:rsidR="00120DC5" w:rsidRPr="00441CD0" w14:paraId="00244343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FDE2" w14:textId="77777777" w:rsidR="00120DC5" w:rsidRPr="00441CD0" w:rsidRDefault="00120DC5" w:rsidP="00120DC5">
            <w:pPr>
              <w:pStyle w:val="TAC"/>
            </w:pPr>
            <w:r w:rsidRPr="00441CD0">
              <w:t>50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C2A9" w14:textId="77777777" w:rsidR="00120DC5" w:rsidRPr="00441CD0" w:rsidRDefault="00120DC5" w:rsidP="00120DC5">
            <w:pPr>
              <w:pStyle w:val="TAL"/>
            </w:pPr>
            <w:r w:rsidRPr="00441CD0">
              <w:t>PFCP Session Establishment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9519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D9C3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0D72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BBC" w14:textId="1CAF2043" w:rsidR="00120DC5" w:rsidRPr="00441CD0" w:rsidRDefault="00120DC5" w:rsidP="00120DC5">
            <w:pPr>
              <w:pStyle w:val="TAC"/>
              <w:rPr>
                <w:ins w:id="116" w:author="Bruno Landais" w:date="2022-02-01T11:31:00Z"/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8EC6" w14:textId="548A733F" w:rsidR="00120DC5" w:rsidRPr="00441CD0" w:rsidRDefault="00120DC5" w:rsidP="00120DC5">
            <w:pPr>
              <w:pStyle w:val="TAC"/>
              <w:rPr>
                <w:lang w:val="de-DE"/>
              </w:rPr>
            </w:pPr>
            <w:ins w:id="117" w:author="Bruno Landais" w:date="2022-02-01T11:33:00Z">
              <w:r>
                <w:rPr>
                  <w:lang w:val="de-DE"/>
                </w:rPr>
                <w:t>X</w:t>
              </w:r>
            </w:ins>
          </w:p>
        </w:tc>
      </w:tr>
      <w:tr w:rsidR="00120DC5" w:rsidRPr="00441CD0" w14:paraId="0BC0E540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023D" w14:textId="77777777" w:rsidR="00120DC5" w:rsidRPr="00441CD0" w:rsidRDefault="00120DC5" w:rsidP="00120DC5">
            <w:pPr>
              <w:pStyle w:val="TAC"/>
              <w:rPr>
                <w:lang w:val="x-none"/>
              </w:rPr>
            </w:pPr>
            <w:r w:rsidRPr="00441CD0">
              <w:t>51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87AC" w14:textId="77777777" w:rsidR="00120DC5" w:rsidRPr="00441CD0" w:rsidRDefault="00120DC5" w:rsidP="00120DC5">
            <w:pPr>
              <w:pStyle w:val="TAL"/>
            </w:pPr>
            <w:r w:rsidRPr="00441CD0">
              <w:t>PFCP Session Establishment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AB77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C497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BA9C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6D0" w14:textId="057570ED" w:rsidR="00120DC5" w:rsidRPr="00441CD0" w:rsidRDefault="00120DC5" w:rsidP="00120DC5">
            <w:pPr>
              <w:pStyle w:val="TAC"/>
              <w:rPr>
                <w:ins w:id="118" w:author="Bruno Landais" w:date="2022-02-01T11:31:00Z"/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FC7" w14:textId="5E742CA0" w:rsidR="00120DC5" w:rsidRPr="00441CD0" w:rsidRDefault="00120DC5" w:rsidP="00120DC5">
            <w:pPr>
              <w:pStyle w:val="TAC"/>
              <w:rPr>
                <w:lang w:val="de-DE"/>
              </w:rPr>
            </w:pPr>
            <w:ins w:id="119" w:author="Bruno Landais" w:date="2022-02-01T11:33:00Z">
              <w:r>
                <w:rPr>
                  <w:lang w:val="de-DE"/>
                </w:rPr>
                <w:t>X</w:t>
              </w:r>
            </w:ins>
          </w:p>
        </w:tc>
      </w:tr>
      <w:tr w:rsidR="00120DC5" w:rsidRPr="00441CD0" w14:paraId="74BB7F6D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8552" w14:textId="77777777" w:rsidR="00120DC5" w:rsidRPr="00441CD0" w:rsidRDefault="00120DC5" w:rsidP="00120DC5">
            <w:pPr>
              <w:pStyle w:val="TAC"/>
              <w:rPr>
                <w:lang w:val="x-none"/>
              </w:rPr>
            </w:pPr>
            <w:r w:rsidRPr="00441CD0">
              <w:t>52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4FB0" w14:textId="77777777" w:rsidR="00120DC5" w:rsidRPr="00441CD0" w:rsidRDefault="00120DC5" w:rsidP="00120DC5">
            <w:pPr>
              <w:pStyle w:val="TAL"/>
            </w:pPr>
            <w:r w:rsidRPr="00441CD0">
              <w:t>PFCP Session Modification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F5EC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2731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4F14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D5AA" w14:textId="0579EBA0" w:rsidR="00120DC5" w:rsidRPr="00441CD0" w:rsidRDefault="00120DC5" w:rsidP="00120DC5">
            <w:pPr>
              <w:pStyle w:val="TAC"/>
              <w:rPr>
                <w:ins w:id="120" w:author="Bruno Landais" w:date="2022-02-01T11:31:00Z"/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8A9" w14:textId="29E0CFD1" w:rsidR="00120DC5" w:rsidRPr="00441CD0" w:rsidRDefault="00120DC5" w:rsidP="00120DC5">
            <w:pPr>
              <w:pStyle w:val="TAC"/>
              <w:rPr>
                <w:lang w:val="de-DE"/>
              </w:rPr>
            </w:pPr>
            <w:ins w:id="121" w:author="Bruno Landais" w:date="2022-02-01T11:33:00Z">
              <w:r>
                <w:rPr>
                  <w:lang w:val="de-DE"/>
                </w:rPr>
                <w:t>X</w:t>
              </w:r>
            </w:ins>
          </w:p>
        </w:tc>
      </w:tr>
      <w:tr w:rsidR="00120DC5" w:rsidRPr="00441CD0" w14:paraId="7FF5A19C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61A" w14:textId="77777777" w:rsidR="00120DC5" w:rsidRPr="00441CD0" w:rsidRDefault="00120DC5" w:rsidP="00120DC5">
            <w:pPr>
              <w:pStyle w:val="TAC"/>
              <w:rPr>
                <w:lang w:val="x-none"/>
              </w:rPr>
            </w:pPr>
            <w:r w:rsidRPr="00441CD0">
              <w:t>53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A6E1" w14:textId="77777777" w:rsidR="00120DC5" w:rsidRPr="00441CD0" w:rsidRDefault="00120DC5" w:rsidP="00120DC5">
            <w:pPr>
              <w:pStyle w:val="TAL"/>
            </w:pPr>
            <w:r w:rsidRPr="00441CD0">
              <w:t>PFCP Session Modification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BAA3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E232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6FFC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689" w14:textId="3150FD18" w:rsidR="00120DC5" w:rsidRPr="00441CD0" w:rsidRDefault="00120DC5" w:rsidP="00120DC5">
            <w:pPr>
              <w:pStyle w:val="TAC"/>
              <w:rPr>
                <w:ins w:id="122" w:author="Bruno Landais" w:date="2022-02-01T11:31:00Z"/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86" w14:textId="309148AA" w:rsidR="00120DC5" w:rsidRPr="00441CD0" w:rsidRDefault="00120DC5" w:rsidP="00120DC5">
            <w:pPr>
              <w:pStyle w:val="TAC"/>
              <w:rPr>
                <w:lang w:val="de-DE"/>
              </w:rPr>
            </w:pPr>
            <w:ins w:id="123" w:author="Bruno Landais" w:date="2022-02-01T11:33:00Z">
              <w:r>
                <w:rPr>
                  <w:lang w:val="de-DE"/>
                </w:rPr>
                <w:t>X</w:t>
              </w:r>
            </w:ins>
          </w:p>
        </w:tc>
      </w:tr>
      <w:tr w:rsidR="00120DC5" w:rsidRPr="00441CD0" w14:paraId="5259C98B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C84C" w14:textId="77777777" w:rsidR="00120DC5" w:rsidRPr="00441CD0" w:rsidRDefault="00120DC5" w:rsidP="00120DC5">
            <w:pPr>
              <w:pStyle w:val="TAC"/>
              <w:rPr>
                <w:lang w:val="x-none"/>
              </w:rPr>
            </w:pPr>
            <w:r w:rsidRPr="00441CD0">
              <w:t>54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D15E" w14:textId="77777777" w:rsidR="00120DC5" w:rsidRPr="00441CD0" w:rsidRDefault="00120DC5" w:rsidP="00120DC5">
            <w:pPr>
              <w:pStyle w:val="TAL"/>
            </w:pPr>
            <w:r w:rsidRPr="00441CD0">
              <w:t>PFCP Session Deletion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E11C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C078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9881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0B1" w14:textId="0B0A3C64" w:rsidR="00120DC5" w:rsidRPr="00441CD0" w:rsidRDefault="00120DC5" w:rsidP="00120DC5">
            <w:pPr>
              <w:pStyle w:val="TAC"/>
              <w:rPr>
                <w:ins w:id="124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FB2" w14:textId="509D5D07" w:rsidR="00120DC5" w:rsidRPr="00441CD0" w:rsidRDefault="00120DC5" w:rsidP="00120DC5">
            <w:pPr>
              <w:pStyle w:val="TAC"/>
            </w:pPr>
            <w:ins w:id="125" w:author="Bruno Landais" w:date="2022-02-01T11:33:00Z">
              <w:r>
                <w:t>X</w:t>
              </w:r>
            </w:ins>
          </w:p>
        </w:tc>
      </w:tr>
      <w:tr w:rsidR="00120DC5" w:rsidRPr="00441CD0" w14:paraId="4AE2F35E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B715" w14:textId="77777777" w:rsidR="00120DC5" w:rsidRPr="00441CD0" w:rsidRDefault="00120DC5" w:rsidP="00120DC5">
            <w:pPr>
              <w:pStyle w:val="TAC"/>
              <w:rPr>
                <w:lang w:val="x-none"/>
              </w:rPr>
            </w:pPr>
            <w:r w:rsidRPr="00441CD0">
              <w:t>55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7572" w14:textId="77777777" w:rsidR="00120DC5" w:rsidRPr="00441CD0" w:rsidRDefault="00120DC5" w:rsidP="00120DC5">
            <w:pPr>
              <w:pStyle w:val="TAL"/>
            </w:pPr>
            <w:r w:rsidRPr="00441CD0">
              <w:t>PFCP Session Deletion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87EE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966C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625B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8195" w14:textId="22BB846C" w:rsidR="00120DC5" w:rsidRPr="00441CD0" w:rsidRDefault="00120DC5" w:rsidP="00120DC5">
            <w:pPr>
              <w:pStyle w:val="TAC"/>
              <w:rPr>
                <w:ins w:id="126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4F2" w14:textId="4006A305" w:rsidR="00120DC5" w:rsidRPr="00441CD0" w:rsidRDefault="00120DC5" w:rsidP="00120DC5">
            <w:pPr>
              <w:pStyle w:val="TAC"/>
            </w:pPr>
            <w:ins w:id="127" w:author="Bruno Landais" w:date="2022-02-01T11:33:00Z">
              <w:r>
                <w:t>X</w:t>
              </w:r>
            </w:ins>
          </w:p>
        </w:tc>
      </w:tr>
      <w:tr w:rsidR="00120DC5" w:rsidRPr="00441CD0" w14:paraId="10790760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339D" w14:textId="77777777" w:rsidR="00120DC5" w:rsidRPr="00441CD0" w:rsidRDefault="00120DC5" w:rsidP="00120DC5">
            <w:pPr>
              <w:pStyle w:val="TAC"/>
              <w:rPr>
                <w:lang w:val="x-none"/>
              </w:rPr>
            </w:pPr>
            <w:r w:rsidRPr="00441CD0">
              <w:t>56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FF68" w14:textId="77777777" w:rsidR="00120DC5" w:rsidRPr="00441CD0" w:rsidRDefault="00120DC5" w:rsidP="00120DC5">
            <w:pPr>
              <w:pStyle w:val="TAL"/>
            </w:pPr>
            <w:r w:rsidRPr="00441CD0">
              <w:t>PFCP Session Report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E584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BD49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8C89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264B" w14:textId="0ED3F0A3" w:rsidR="00120DC5" w:rsidRPr="00441CD0" w:rsidRDefault="00120DC5" w:rsidP="00120DC5">
            <w:pPr>
              <w:pStyle w:val="TAC"/>
              <w:rPr>
                <w:ins w:id="128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6A4" w14:textId="59A8C99C" w:rsidR="00120DC5" w:rsidRPr="00441CD0" w:rsidRDefault="00120DC5" w:rsidP="00120DC5">
            <w:pPr>
              <w:pStyle w:val="TAC"/>
            </w:pPr>
            <w:ins w:id="129" w:author="Bruno Landais" w:date="2022-02-01T11:33:00Z">
              <w:r>
                <w:t>X</w:t>
              </w:r>
            </w:ins>
          </w:p>
        </w:tc>
      </w:tr>
      <w:tr w:rsidR="00120DC5" w:rsidRPr="00441CD0" w14:paraId="0674B2A3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A088" w14:textId="77777777" w:rsidR="00120DC5" w:rsidRPr="00441CD0" w:rsidRDefault="00120DC5" w:rsidP="00120DC5">
            <w:pPr>
              <w:pStyle w:val="TAC"/>
              <w:rPr>
                <w:lang w:val="x-none"/>
              </w:rPr>
            </w:pPr>
            <w:r w:rsidRPr="00441CD0">
              <w:t>57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2CC9" w14:textId="77777777" w:rsidR="00120DC5" w:rsidRPr="00441CD0" w:rsidRDefault="00120DC5" w:rsidP="00120DC5">
            <w:pPr>
              <w:pStyle w:val="TAL"/>
            </w:pPr>
            <w:r w:rsidRPr="00441CD0">
              <w:t>PFCP Session Report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21BD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4048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BDEF" w14:textId="77777777" w:rsidR="00120DC5" w:rsidRPr="00441CD0" w:rsidRDefault="00120DC5" w:rsidP="00120DC5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2793" w14:textId="73C3690A" w:rsidR="00120DC5" w:rsidRPr="00441CD0" w:rsidRDefault="00120DC5" w:rsidP="00120DC5">
            <w:pPr>
              <w:pStyle w:val="TAC"/>
              <w:rPr>
                <w:ins w:id="130" w:author="Bruno Landais" w:date="2022-02-01T11:31:00Z"/>
              </w:rPr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102" w14:textId="3B4B5ADC" w:rsidR="00120DC5" w:rsidRPr="00441CD0" w:rsidRDefault="00120DC5" w:rsidP="00120DC5">
            <w:pPr>
              <w:pStyle w:val="TAC"/>
            </w:pPr>
            <w:ins w:id="131" w:author="Bruno Landais" w:date="2022-02-01T11:33:00Z">
              <w:r>
                <w:t>X</w:t>
              </w:r>
            </w:ins>
          </w:p>
        </w:tc>
      </w:tr>
      <w:tr w:rsidR="00120DC5" w:rsidRPr="00441CD0" w14:paraId="2E1FEF16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C093" w14:textId="77777777" w:rsidR="00120DC5" w:rsidRPr="00441CD0" w:rsidRDefault="00120DC5" w:rsidP="005F392A">
            <w:pPr>
              <w:pStyle w:val="TAC"/>
              <w:rPr>
                <w:lang w:val="x-none"/>
              </w:rPr>
            </w:pPr>
            <w:r w:rsidRPr="00441CD0">
              <w:t>58 to 99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AB6E" w14:textId="77777777" w:rsidR="00120DC5" w:rsidRPr="00441CD0" w:rsidRDefault="00120DC5" w:rsidP="005F392A">
            <w:pPr>
              <w:pStyle w:val="TAL"/>
            </w:pPr>
            <w:r w:rsidRPr="00441CD0"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79B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2DD5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D20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6E82" w14:textId="77777777" w:rsidR="00120DC5" w:rsidRPr="00441CD0" w:rsidRDefault="00120DC5" w:rsidP="005F392A">
            <w:pPr>
              <w:pStyle w:val="TAC"/>
              <w:rPr>
                <w:ins w:id="132" w:author="Bruno Landais" w:date="2022-02-01T11:31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249" w14:textId="0B3631DC" w:rsidR="00120DC5" w:rsidRPr="00441CD0" w:rsidRDefault="00120DC5" w:rsidP="005F392A">
            <w:pPr>
              <w:pStyle w:val="TAC"/>
            </w:pPr>
          </w:p>
        </w:tc>
      </w:tr>
      <w:tr w:rsidR="00120DC5" w:rsidRPr="00441CD0" w14:paraId="70D502B8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B0C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ECD8" w14:textId="77777777" w:rsidR="00120DC5" w:rsidRPr="00441CD0" w:rsidRDefault="00120DC5" w:rsidP="005F392A">
            <w:pPr>
              <w:pStyle w:val="TAL"/>
              <w:rPr>
                <w:b/>
                <w:bCs/>
                <w:lang w:eastAsia="zh-CN"/>
              </w:rPr>
            </w:pPr>
            <w:r w:rsidRPr="00441CD0">
              <w:rPr>
                <w:b/>
                <w:bCs/>
                <w:lang w:eastAsia="zh-CN"/>
              </w:rPr>
              <w:t>Other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13A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A87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3BA5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743" w14:textId="77777777" w:rsidR="00120DC5" w:rsidRPr="00441CD0" w:rsidRDefault="00120DC5" w:rsidP="005F392A">
            <w:pPr>
              <w:pStyle w:val="TAC"/>
              <w:rPr>
                <w:ins w:id="133" w:author="Bruno Landais" w:date="2022-02-01T11:31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F12D" w14:textId="7AA6EAD3" w:rsidR="00120DC5" w:rsidRPr="00441CD0" w:rsidRDefault="00120DC5" w:rsidP="005F392A">
            <w:pPr>
              <w:pStyle w:val="TAC"/>
            </w:pPr>
          </w:p>
        </w:tc>
      </w:tr>
      <w:tr w:rsidR="00120DC5" w:rsidRPr="00441CD0" w14:paraId="5A87D787" w14:textId="77777777" w:rsidTr="00A32F19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2F9A" w14:textId="77777777" w:rsidR="00120DC5" w:rsidRPr="00441CD0" w:rsidRDefault="00120DC5" w:rsidP="005F392A">
            <w:pPr>
              <w:pStyle w:val="TAC"/>
            </w:pPr>
            <w:r w:rsidRPr="00441CD0">
              <w:t xml:space="preserve">100 to 255 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EA01" w14:textId="77777777" w:rsidR="00120DC5" w:rsidRPr="00441CD0" w:rsidRDefault="00120DC5" w:rsidP="005F392A">
            <w:pPr>
              <w:pStyle w:val="TAL"/>
            </w:pPr>
            <w:r w:rsidRPr="00441CD0"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1803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0EE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09E3" w14:textId="77777777" w:rsidR="00120DC5" w:rsidRPr="00441CD0" w:rsidRDefault="00120DC5" w:rsidP="005F392A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C980" w14:textId="77777777" w:rsidR="00120DC5" w:rsidRPr="00441CD0" w:rsidRDefault="00120DC5" w:rsidP="005F392A">
            <w:pPr>
              <w:pStyle w:val="TAC"/>
              <w:rPr>
                <w:ins w:id="134" w:author="Bruno Landais" w:date="2022-02-01T11:31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19F" w14:textId="3F34A7AF" w:rsidR="00120DC5" w:rsidRPr="00441CD0" w:rsidRDefault="00120DC5" w:rsidP="005F392A">
            <w:pPr>
              <w:pStyle w:val="TAC"/>
            </w:pPr>
          </w:p>
        </w:tc>
      </w:tr>
    </w:tbl>
    <w:p w14:paraId="4C4BAD0D" w14:textId="788E7181" w:rsidR="00120DC5" w:rsidRDefault="00120DC5" w:rsidP="00553071">
      <w:pPr>
        <w:pStyle w:val="Heading2"/>
      </w:pPr>
    </w:p>
    <w:p w14:paraId="5F90DBE0" w14:textId="48E2EA3E" w:rsidR="001A78F9" w:rsidRPr="006B5418" w:rsidRDefault="001A78F9" w:rsidP="001A7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3682ED" w14:textId="00796606" w:rsidR="00553071" w:rsidRPr="00441CD0" w:rsidRDefault="00553071" w:rsidP="00553071">
      <w:pPr>
        <w:pStyle w:val="Heading2"/>
      </w:pPr>
      <w:r w:rsidRPr="00441CD0">
        <w:t>7.4</w:t>
      </w:r>
      <w:r w:rsidRPr="00441CD0">
        <w:tab/>
        <w:t>PFCP Node Related Messages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A49A066" w14:textId="77777777" w:rsidR="00553071" w:rsidRPr="00441CD0" w:rsidRDefault="00553071" w:rsidP="00553071">
      <w:pPr>
        <w:pStyle w:val="Heading3"/>
      </w:pPr>
      <w:bookmarkStart w:id="135" w:name="_Toc19717257"/>
      <w:bookmarkStart w:id="136" w:name="_Toc27490740"/>
      <w:bookmarkStart w:id="137" w:name="_Toc27557033"/>
      <w:bookmarkStart w:id="138" w:name="_Toc27723950"/>
      <w:bookmarkStart w:id="139" w:name="_Toc36031023"/>
      <w:bookmarkStart w:id="140" w:name="_Toc36042943"/>
      <w:bookmarkStart w:id="141" w:name="_Toc36814268"/>
      <w:bookmarkStart w:id="142" w:name="_Toc44689122"/>
      <w:bookmarkStart w:id="143" w:name="_Toc44923876"/>
      <w:bookmarkStart w:id="144" w:name="_Toc51860845"/>
      <w:bookmarkStart w:id="145" w:name="_Toc57930616"/>
      <w:bookmarkStart w:id="146" w:name="_Toc57931246"/>
      <w:bookmarkStart w:id="147" w:name="_Toc90386731"/>
      <w:r w:rsidRPr="00441CD0">
        <w:rPr>
          <w:lang w:eastAsia="zh-CN"/>
        </w:rPr>
        <w:t>7</w:t>
      </w:r>
      <w:r w:rsidRPr="00441CD0">
        <w:t>.</w:t>
      </w:r>
      <w:r w:rsidRPr="00441CD0">
        <w:rPr>
          <w:lang w:val="en-US"/>
        </w:rPr>
        <w:t>4</w:t>
      </w:r>
      <w:r w:rsidRPr="00441CD0">
        <w:t>.1</w:t>
      </w:r>
      <w:r w:rsidRPr="00441CD0"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759B753E" w14:textId="77FB4C83" w:rsidR="00553071" w:rsidRPr="00441CD0" w:rsidRDefault="00553071" w:rsidP="00553071">
      <w:pPr>
        <w:rPr>
          <w:lang w:val="en-US"/>
        </w:rPr>
      </w:pPr>
      <w:r w:rsidRPr="00441CD0">
        <w:rPr>
          <w:lang w:val="en-US"/>
        </w:rPr>
        <w:t xml:space="preserve">This clause specifies </w:t>
      </w:r>
      <w:r>
        <w:rPr>
          <w:lang w:val="en-US"/>
        </w:rPr>
        <w:t>either</w:t>
      </w:r>
      <w:r w:rsidRPr="00441CD0">
        <w:rPr>
          <w:lang w:val="en-US"/>
        </w:rPr>
        <w:t xml:space="preserve"> node </w:t>
      </w:r>
      <w:r>
        <w:rPr>
          <w:lang w:val="en-US"/>
        </w:rPr>
        <w:t>level or PFCP entity level</w:t>
      </w:r>
      <w:r w:rsidRPr="00441CD0">
        <w:rPr>
          <w:lang w:val="en-US"/>
        </w:rPr>
        <w:t xml:space="preserve"> messages used over the </w:t>
      </w:r>
      <w:proofErr w:type="spellStart"/>
      <w:r w:rsidRPr="00441CD0">
        <w:rPr>
          <w:lang w:val="en-US"/>
        </w:rPr>
        <w:t>Sxa</w:t>
      </w:r>
      <w:proofErr w:type="spellEnd"/>
      <w:r w:rsidRPr="00441CD0">
        <w:rPr>
          <w:lang w:val="en-US"/>
        </w:rPr>
        <w:t xml:space="preserve">, </w:t>
      </w:r>
      <w:proofErr w:type="spellStart"/>
      <w:r w:rsidRPr="00441CD0">
        <w:rPr>
          <w:lang w:val="en-US"/>
        </w:rPr>
        <w:t>Sxb</w:t>
      </w:r>
      <w:proofErr w:type="spellEnd"/>
      <w:r w:rsidRPr="00441CD0">
        <w:rPr>
          <w:lang w:val="en-US"/>
        </w:rPr>
        <w:t xml:space="preserve">, </w:t>
      </w:r>
      <w:proofErr w:type="spellStart"/>
      <w:r w:rsidRPr="00441CD0">
        <w:rPr>
          <w:lang w:val="en-US"/>
        </w:rPr>
        <w:t>Sxc</w:t>
      </w:r>
      <w:proofErr w:type="spellEnd"/>
      <w:ins w:id="148" w:author="Bruno Landais" w:date="2022-02-01T11:18:00Z">
        <w:r>
          <w:rPr>
            <w:lang w:val="en-US"/>
          </w:rPr>
          <w:t>,</w:t>
        </w:r>
      </w:ins>
      <w:r w:rsidRPr="00441CD0">
        <w:rPr>
          <w:lang w:val="en-US"/>
        </w:rPr>
        <w:t xml:space="preserve"> </w:t>
      </w:r>
      <w:del w:id="149" w:author="Bruno Landais" w:date="2022-02-01T11:18:00Z">
        <w:r w:rsidRPr="00441CD0" w:rsidDel="00553071">
          <w:rPr>
            <w:lang w:val="en-US"/>
          </w:rPr>
          <w:delText xml:space="preserve">and </w:delText>
        </w:r>
      </w:del>
      <w:r w:rsidRPr="00441CD0">
        <w:rPr>
          <w:lang w:val="en-US"/>
        </w:rPr>
        <w:t xml:space="preserve">N4 </w:t>
      </w:r>
      <w:ins w:id="150" w:author="Bruno Landais" w:date="2022-02-01T11:19:00Z">
        <w:r>
          <w:rPr>
            <w:lang w:val="en-US"/>
          </w:rPr>
          <w:t xml:space="preserve">and N4mb </w:t>
        </w:r>
      </w:ins>
      <w:r w:rsidRPr="00441CD0">
        <w:rPr>
          <w:lang w:val="en-US"/>
        </w:rPr>
        <w:t>reference points</w:t>
      </w:r>
      <w:r>
        <w:rPr>
          <w:lang w:val="en-US"/>
        </w:rPr>
        <w:t xml:space="preserve"> (see clause </w:t>
      </w:r>
      <w:r w:rsidRPr="00441CD0">
        <w:rPr>
          <w:rFonts w:eastAsia="SimSun"/>
        </w:rPr>
        <w:t>6.</w:t>
      </w:r>
      <w:r w:rsidRPr="00441CD0">
        <w:rPr>
          <w:rFonts w:eastAsia="SimSun"/>
          <w:lang w:val="en-US"/>
        </w:rPr>
        <w:t>2</w:t>
      </w:r>
      <w:r>
        <w:rPr>
          <w:rFonts w:eastAsia="SimSun"/>
          <w:lang w:val="en-US" w:eastAsia="zh-CN"/>
        </w:rPr>
        <w:t>)</w:t>
      </w:r>
      <w:r w:rsidRPr="00441CD0">
        <w:rPr>
          <w:lang w:val="en-US"/>
        </w:rPr>
        <w:t>.</w:t>
      </w:r>
    </w:p>
    <w:p w14:paraId="02B2C935" w14:textId="77777777" w:rsidR="00553071" w:rsidRDefault="00553071" w:rsidP="00553071"/>
    <w:p w14:paraId="12BFCB95" w14:textId="77777777" w:rsidR="001A78F9" w:rsidRPr="006B5418" w:rsidRDefault="001A78F9" w:rsidP="001A7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1" w:name="_MCCTEMPBM_CRPT05020125___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F985E1" w14:textId="793D4CD1" w:rsidR="00553071" w:rsidRPr="00441CD0" w:rsidRDefault="00553071" w:rsidP="00553071">
      <w:pPr>
        <w:pStyle w:val="Heading3"/>
        <w:rPr>
          <w:rFonts w:eastAsia="SimSun"/>
          <w:lang w:val="x-none"/>
        </w:rPr>
      </w:pPr>
      <w:bookmarkStart w:id="152" w:name="_Toc19717272"/>
      <w:bookmarkStart w:id="153" w:name="_Toc27490758"/>
      <w:bookmarkStart w:id="154" w:name="_Toc27557051"/>
      <w:bookmarkStart w:id="155" w:name="_Toc27723968"/>
      <w:bookmarkStart w:id="156" w:name="_Toc36031040"/>
      <w:bookmarkStart w:id="157" w:name="_Toc36042960"/>
      <w:bookmarkStart w:id="158" w:name="_Toc36814285"/>
      <w:bookmarkStart w:id="159" w:name="_Toc44689139"/>
      <w:bookmarkStart w:id="160" w:name="_Toc44923893"/>
      <w:bookmarkStart w:id="161" w:name="_Toc51860863"/>
      <w:bookmarkStart w:id="162" w:name="_Toc57930634"/>
      <w:bookmarkStart w:id="163" w:name="_Toc57931264"/>
      <w:bookmarkStart w:id="164" w:name="_Toc90386749"/>
      <w:bookmarkEnd w:id="151"/>
      <w:r w:rsidRPr="00441CD0">
        <w:rPr>
          <w:rFonts w:eastAsia="SimSun"/>
          <w:lang w:val="en-US"/>
        </w:rPr>
        <w:lastRenderedPageBreak/>
        <w:t>7.4.5</w:t>
      </w:r>
      <w:r w:rsidRPr="00441CD0">
        <w:rPr>
          <w:rFonts w:eastAsia="SimSun"/>
          <w:lang w:val="en-US"/>
        </w:rPr>
        <w:tab/>
        <w:t xml:space="preserve">PFCP </w:t>
      </w:r>
      <w:r w:rsidRPr="00441CD0">
        <w:rPr>
          <w:rFonts w:eastAsia="SimSun"/>
          <w:lang w:eastAsia="zh-CN"/>
        </w:rPr>
        <w:t>Node Report Procedure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291E760" w14:textId="77777777" w:rsidR="00553071" w:rsidRPr="00553071" w:rsidRDefault="00553071" w:rsidP="00553071">
      <w:pPr>
        <w:pStyle w:val="Heading4"/>
        <w:rPr>
          <w:rFonts w:eastAsia="SimSun"/>
          <w:lang w:val="en-US" w:eastAsia="zh-CN"/>
        </w:rPr>
      </w:pPr>
      <w:bookmarkStart w:id="165" w:name="_Toc19717273"/>
      <w:bookmarkStart w:id="166" w:name="_Toc27490759"/>
      <w:bookmarkStart w:id="167" w:name="_Toc27557052"/>
      <w:bookmarkStart w:id="168" w:name="_Toc27723969"/>
      <w:bookmarkStart w:id="169" w:name="_Toc36031041"/>
      <w:bookmarkStart w:id="170" w:name="_Toc36042961"/>
      <w:bookmarkStart w:id="171" w:name="_Toc36814286"/>
      <w:bookmarkStart w:id="172" w:name="_Toc44689140"/>
      <w:bookmarkStart w:id="173" w:name="_Toc44923894"/>
      <w:bookmarkStart w:id="174" w:name="_Toc51860864"/>
      <w:bookmarkStart w:id="175" w:name="_Toc57930635"/>
      <w:bookmarkStart w:id="176" w:name="_Toc57931265"/>
      <w:bookmarkStart w:id="177" w:name="_Toc90386750"/>
      <w:r w:rsidRPr="00553071">
        <w:rPr>
          <w:rFonts w:eastAsia="SimSun"/>
          <w:lang w:val="en-US"/>
        </w:rPr>
        <w:t>7.4.5.1</w:t>
      </w:r>
      <w:r w:rsidRPr="00553071">
        <w:rPr>
          <w:rFonts w:eastAsia="SimSun"/>
          <w:lang w:val="en-US"/>
        </w:rPr>
        <w:tab/>
        <w:t xml:space="preserve">PFCP </w:t>
      </w:r>
      <w:r w:rsidRPr="00553071">
        <w:rPr>
          <w:rFonts w:eastAsia="SimSun"/>
          <w:lang w:val="en-US" w:eastAsia="zh-CN"/>
        </w:rPr>
        <w:t>Node Report Request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266112A" w14:textId="77777777" w:rsidR="00553071" w:rsidRPr="00441CD0" w:rsidRDefault="00553071" w:rsidP="00553071">
      <w:pPr>
        <w:pStyle w:val="Heading5"/>
        <w:rPr>
          <w:rFonts w:eastAsia="SimSun"/>
          <w:lang w:val="en-US"/>
        </w:rPr>
      </w:pPr>
      <w:bookmarkStart w:id="178" w:name="_Toc19717274"/>
      <w:bookmarkStart w:id="179" w:name="_Toc27490760"/>
      <w:bookmarkStart w:id="180" w:name="_Toc27557053"/>
      <w:bookmarkStart w:id="181" w:name="_Toc27723970"/>
      <w:bookmarkStart w:id="182" w:name="_Toc36031042"/>
      <w:bookmarkStart w:id="183" w:name="_Toc36042962"/>
      <w:bookmarkStart w:id="184" w:name="_Toc36814287"/>
      <w:bookmarkStart w:id="185" w:name="_Toc44689141"/>
      <w:bookmarkStart w:id="186" w:name="_Toc44923895"/>
      <w:bookmarkStart w:id="187" w:name="_Toc51860865"/>
      <w:bookmarkStart w:id="188" w:name="_Toc57930636"/>
      <w:bookmarkStart w:id="189" w:name="_Toc57931266"/>
      <w:bookmarkStart w:id="190" w:name="_Toc90386751"/>
      <w:r w:rsidRPr="00553071">
        <w:rPr>
          <w:rFonts w:eastAsia="SimSun"/>
          <w:lang w:val="en-US"/>
        </w:rPr>
        <w:t>7.4.</w:t>
      </w:r>
      <w:r w:rsidRPr="00441CD0">
        <w:rPr>
          <w:rFonts w:eastAsia="SimSun"/>
          <w:lang w:val="en-US"/>
        </w:rPr>
        <w:t>5</w:t>
      </w:r>
      <w:r w:rsidRPr="00553071">
        <w:rPr>
          <w:rFonts w:eastAsia="SimSun"/>
          <w:lang w:val="en-US"/>
        </w:rPr>
        <w:t>.1.1</w:t>
      </w:r>
      <w:r w:rsidRPr="00553071">
        <w:rPr>
          <w:rFonts w:eastAsia="SimSun"/>
          <w:lang w:val="en-US"/>
        </w:rPr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0AD3014" w14:textId="106FAC2D" w:rsidR="00553071" w:rsidRPr="00441CD0" w:rsidRDefault="00553071" w:rsidP="00553071">
      <w:pPr>
        <w:rPr>
          <w:rFonts w:eastAsia="SimSun"/>
          <w:lang w:val="en-US" w:eastAsia="zh-CN"/>
        </w:rPr>
      </w:pPr>
      <w:r w:rsidRPr="00553071">
        <w:rPr>
          <w:rFonts w:eastAsia="SimSun"/>
          <w:lang w:val="en-US" w:eastAsia="zh-CN"/>
        </w:rPr>
        <w:t xml:space="preserve">The PFCP Node Report Request shall be sent over the </w:t>
      </w:r>
      <w:proofErr w:type="spellStart"/>
      <w:r w:rsidRPr="00553071">
        <w:rPr>
          <w:rFonts w:eastAsia="SimSun"/>
          <w:lang w:val="en-US" w:eastAsia="zh-CN"/>
        </w:rPr>
        <w:t>Sxa</w:t>
      </w:r>
      <w:proofErr w:type="spellEnd"/>
      <w:r w:rsidRPr="00441CD0">
        <w:rPr>
          <w:rFonts w:eastAsia="SimSun"/>
          <w:lang w:val="en-US" w:eastAsia="zh-CN"/>
        </w:rPr>
        <w:t>,</w:t>
      </w:r>
      <w:r w:rsidRPr="00553071">
        <w:rPr>
          <w:rFonts w:eastAsia="SimSun"/>
          <w:lang w:val="en-US" w:eastAsia="zh-CN"/>
        </w:rPr>
        <w:t xml:space="preserve"> </w:t>
      </w:r>
      <w:proofErr w:type="spellStart"/>
      <w:r w:rsidRPr="00553071">
        <w:rPr>
          <w:rFonts w:eastAsia="SimSun"/>
          <w:lang w:val="en-US" w:eastAsia="zh-CN"/>
        </w:rPr>
        <w:t>Sxb</w:t>
      </w:r>
      <w:proofErr w:type="spellEnd"/>
      <w:r w:rsidRPr="00553071">
        <w:rPr>
          <w:rFonts w:eastAsia="SimSun"/>
          <w:lang w:val="en-US" w:eastAsia="zh-CN"/>
        </w:rPr>
        <w:t xml:space="preserve">, </w:t>
      </w:r>
      <w:proofErr w:type="spellStart"/>
      <w:r w:rsidRPr="00441CD0">
        <w:rPr>
          <w:rFonts w:eastAsia="SimSun"/>
          <w:lang w:val="en-US" w:eastAsia="zh-CN"/>
        </w:rPr>
        <w:t>Sxc</w:t>
      </w:r>
      <w:proofErr w:type="spellEnd"/>
      <w:ins w:id="191" w:author="Bruno Landais" w:date="2022-02-01T11:34:00Z">
        <w:r w:rsidR="000A3C83">
          <w:rPr>
            <w:rFonts w:eastAsia="SimSun"/>
            <w:lang w:val="en-US" w:eastAsia="zh-CN"/>
          </w:rPr>
          <w:t>,</w:t>
        </w:r>
      </w:ins>
      <w:r w:rsidRPr="00441CD0">
        <w:rPr>
          <w:rFonts w:eastAsia="SimSun"/>
          <w:lang w:val="en-US" w:eastAsia="zh-CN"/>
        </w:rPr>
        <w:t xml:space="preserve"> </w:t>
      </w:r>
      <w:del w:id="192" w:author="Bruno Landais" w:date="2022-02-01T11:34:00Z">
        <w:r w:rsidRPr="00441CD0" w:rsidDel="000A3C83">
          <w:rPr>
            <w:rFonts w:eastAsia="SimSun"/>
            <w:lang w:val="en-US" w:eastAsia="zh-CN"/>
          </w:rPr>
          <w:delText xml:space="preserve">and </w:delText>
        </w:r>
      </w:del>
      <w:r w:rsidRPr="00441CD0">
        <w:rPr>
          <w:rFonts w:eastAsia="SimSun"/>
          <w:lang w:val="en-US" w:eastAsia="zh-CN"/>
        </w:rPr>
        <w:t xml:space="preserve">N4 </w:t>
      </w:r>
      <w:ins w:id="193" w:author="Bruno Landais" w:date="2022-02-01T11:34:00Z">
        <w:r w:rsidR="000A3C83">
          <w:rPr>
            <w:rFonts w:eastAsia="SimSun"/>
            <w:lang w:val="en-US" w:eastAsia="zh-CN"/>
          </w:rPr>
          <w:t xml:space="preserve">and N4mb </w:t>
        </w:r>
      </w:ins>
      <w:r w:rsidRPr="00553071">
        <w:rPr>
          <w:rFonts w:eastAsia="SimSun"/>
          <w:lang w:val="en-US" w:eastAsia="zh-CN"/>
        </w:rPr>
        <w:t>interface by the UP function to report information</w:t>
      </w:r>
      <w:r w:rsidRPr="00441CD0">
        <w:rPr>
          <w:rFonts w:eastAsia="SimSun"/>
          <w:lang w:val="en-US" w:eastAsia="zh-CN"/>
        </w:rPr>
        <w:t xml:space="preserve"> to the CP function</w:t>
      </w:r>
      <w:r w:rsidRPr="00553071">
        <w:rPr>
          <w:rFonts w:eastAsia="SimSun"/>
          <w:lang w:val="en-US" w:eastAsia="zh-CN"/>
        </w:rPr>
        <w:t xml:space="preserve"> that is not specific to a PFCP session.</w:t>
      </w:r>
    </w:p>
    <w:p w14:paraId="4F1A5578" w14:textId="77777777" w:rsidR="00553071" w:rsidRPr="00441CD0" w:rsidRDefault="00553071" w:rsidP="00553071">
      <w:pPr>
        <w:pStyle w:val="TH"/>
        <w:outlineLvl w:val="0"/>
        <w:rPr>
          <w:rFonts w:eastAsia="SimSun"/>
        </w:rPr>
      </w:pPr>
      <w:r w:rsidRPr="00441CD0">
        <w:rPr>
          <w:rFonts w:eastAsia="SimSun"/>
        </w:rPr>
        <w:t>Table 7.4.</w:t>
      </w:r>
      <w:r w:rsidRPr="00441CD0">
        <w:rPr>
          <w:rFonts w:eastAsia="SimSun"/>
          <w:lang w:eastAsia="zh-CN"/>
        </w:rPr>
        <w:t>5</w:t>
      </w:r>
      <w:r w:rsidRPr="00441CD0">
        <w:rPr>
          <w:rFonts w:eastAsia="SimSun"/>
        </w:rPr>
        <w:t>.1.1-1: Information Element</w:t>
      </w:r>
      <w:r w:rsidRPr="00441CD0">
        <w:rPr>
          <w:rFonts w:eastAsia="SimSun"/>
          <w:lang w:eastAsia="zh-CN"/>
        </w:rPr>
        <w:t>s</w:t>
      </w:r>
      <w:r w:rsidRPr="00441CD0">
        <w:rPr>
          <w:rFonts w:eastAsia="SimSun"/>
        </w:rPr>
        <w:t xml:space="preserve"> in PFCP Node Report Request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370"/>
        <w:gridCol w:w="1404"/>
      </w:tblGrid>
      <w:tr w:rsidR="000A3C83" w:rsidRPr="00441CD0" w14:paraId="02775F43" w14:textId="77777777" w:rsidTr="00DB2BD0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D24" w14:textId="77777777" w:rsidR="000A3C83" w:rsidRPr="00441CD0" w:rsidRDefault="000A3C83" w:rsidP="00553071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2207" w14:textId="77777777" w:rsidR="000A3C83" w:rsidRPr="00441CD0" w:rsidRDefault="000A3C83" w:rsidP="00553071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7296" w14:textId="77777777" w:rsidR="000A3C83" w:rsidRPr="00441CD0" w:rsidRDefault="000A3C83" w:rsidP="00553071">
            <w:pPr>
              <w:pStyle w:val="TAH"/>
            </w:pPr>
            <w:r w:rsidRPr="00441CD0"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AAB3" w14:textId="305690E0" w:rsidR="000A3C83" w:rsidRPr="00441CD0" w:rsidRDefault="000A3C83" w:rsidP="00553071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7670" w14:textId="77777777" w:rsidR="000A3C83" w:rsidRPr="00441CD0" w:rsidRDefault="000A3C83" w:rsidP="00553071">
            <w:pPr>
              <w:pStyle w:val="TAH"/>
            </w:pPr>
            <w:r w:rsidRPr="00441CD0">
              <w:t>IE Type</w:t>
            </w:r>
          </w:p>
        </w:tc>
      </w:tr>
      <w:tr w:rsidR="000A3C83" w:rsidRPr="00441CD0" w14:paraId="39810AEE" w14:textId="77777777" w:rsidTr="000A3C83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4623" w14:textId="77777777" w:rsidR="000A3C83" w:rsidRPr="00441CD0" w:rsidRDefault="000A3C83" w:rsidP="000A3C83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194" w:name="_MCCTEMPBM_CRPT05020126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7A6B" w14:textId="77777777" w:rsidR="000A3C83" w:rsidRPr="00441CD0" w:rsidRDefault="000A3C83" w:rsidP="000A3C83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3336" w14:textId="77777777" w:rsidR="000A3C83" w:rsidRPr="00441CD0" w:rsidRDefault="000A3C83" w:rsidP="000A3C83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7E60" w14:textId="77777777" w:rsidR="000A3C83" w:rsidRPr="00441CD0" w:rsidRDefault="000A3C83" w:rsidP="000A3C83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07F6" w14:textId="77777777" w:rsidR="000A3C83" w:rsidRPr="00441CD0" w:rsidRDefault="000A3C83" w:rsidP="000A3C83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2F19" w14:textId="77777777" w:rsidR="000A3C83" w:rsidRPr="00441CD0" w:rsidRDefault="000A3C83" w:rsidP="000A3C83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05A2" w14:textId="1A0DC7A7" w:rsidR="000A3C83" w:rsidRPr="00441CD0" w:rsidRDefault="000A3C83" w:rsidP="000A3C83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DE8" w14:textId="7AA912A9" w:rsidR="000A3C83" w:rsidRPr="00441CD0" w:rsidRDefault="000A3C83" w:rsidP="000A3C83">
            <w:pPr>
              <w:pStyle w:val="TAH"/>
              <w:rPr>
                <w:lang w:val="de-DE"/>
              </w:rPr>
            </w:pPr>
            <w:ins w:id="195" w:author="Bruno Landais" w:date="2022-02-01T11:35:00Z">
              <w:r>
                <w:rPr>
                  <w:lang w:val="de-DE"/>
                </w:rPr>
                <w:t>N4mb</w:t>
              </w:r>
            </w:ins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2F5E" w14:textId="77777777" w:rsidR="000A3C83" w:rsidRPr="00441CD0" w:rsidRDefault="000A3C83" w:rsidP="000A3C83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196" w:name="_MCCTEMPBM_CRPT05020127___7"/>
            <w:bookmarkEnd w:id="196"/>
          </w:p>
        </w:tc>
      </w:tr>
      <w:bookmarkEnd w:id="194"/>
      <w:tr w:rsidR="000A3C83" w:rsidRPr="00441CD0" w14:paraId="6F2583F9" w14:textId="77777777" w:rsidTr="000A3C83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27E0" w14:textId="77777777" w:rsidR="000A3C83" w:rsidRPr="00441CD0" w:rsidRDefault="000A3C83" w:rsidP="000A3C83">
            <w:pPr>
              <w:pStyle w:val="TAL"/>
              <w:rPr>
                <w:lang w:val="x-none"/>
              </w:rPr>
            </w:pPr>
            <w:r w:rsidRPr="00441CD0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86EF" w14:textId="77777777" w:rsidR="000A3C83" w:rsidRPr="00441CD0" w:rsidRDefault="000A3C83" w:rsidP="000A3C83">
            <w:pPr>
              <w:pStyle w:val="TAL"/>
              <w:jc w:val="center"/>
            </w:pPr>
            <w:bookmarkStart w:id="197" w:name="_MCCTEMPBM_CRPT05020128___4"/>
            <w:r w:rsidRPr="00441CD0">
              <w:t>M</w:t>
            </w:r>
            <w:bookmarkEnd w:id="197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2808" w14:textId="77777777" w:rsidR="000A3C83" w:rsidRPr="00441CD0" w:rsidRDefault="000A3C83" w:rsidP="000A3C83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B75D" w14:textId="77777777" w:rsidR="000A3C83" w:rsidRPr="00441CD0" w:rsidRDefault="000A3C83" w:rsidP="000A3C83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3963" w14:textId="77777777" w:rsidR="000A3C83" w:rsidRPr="00441CD0" w:rsidRDefault="000A3C83" w:rsidP="000A3C83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5332" w14:textId="77777777" w:rsidR="000A3C83" w:rsidRPr="00441CD0" w:rsidRDefault="000A3C83" w:rsidP="000A3C83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CC2" w14:textId="1DB10811" w:rsidR="000A3C83" w:rsidRPr="00441CD0" w:rsidRDefault="000A3C83" w:rsidP="000A3C83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2E6" w14:textId="433DDA26" w:rsidR="000A3C83" w:rsidRPr="00441CD0" w:rsidRDefault="000A3C83" w:rsidP="000A3C83">
            <w:pPr>
              <w:pStyle w:val="TAC"/>
              <w:rPr>
                <w:lang w:val="de-DE"/>
              </w:rPr>
            </w:pPr>
            <w:ins w:id="198" w:author="Bruno Landais" w:date="2022-02-01T11:35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9450" w14:textId="77777777" w:rsidR="000A3C83" w:rsidRPr="00441CD0" w:rsidRDefault="000A3C83" w:rsidP="000A3C83">
            <w:pPr>
              <w:pStyle w:val="TAC"/>
              <w:rPr>
                <w:lang w:val="x-none"/>
              </w:rPr>
            </w:pPr>
            <w:r w:rsidRPr="00441CD0">
              <w:t>Node ID</w:t>
            </w:r>
          </w:p>
        </w:tc>
      </w:tr>
      <w:tr w:rsidR="000A3C83" w:rsidRPr="00441CD0" w14:paraId="35878D5D" w14:textId="77777777" w:rsidTr="000A3C83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C92B" w14:textId="77777777" w:rsidR="000A3C83" w:rsidRPr="00441CD0" w:rsidRDefault="000A3C83" w:rsidP="000A3C83">
            <w:pPr>
              <w:pStyle w:val="TAL"/>
            </w:pPr>
            <w:r w:rsidRPr="00441CD0">
              <w:t>Node 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24B4" w14:textId="77777777" w:rsidR="000A3C83" w:rsidRPr="00441CD0" w:rsidRDefault="000A3C83" w:rsidP="000A3C83">
            <w:pPr>
              <w:pStyle w:val="TAL"/>
              <w:jc w:val="center"/>
            </w:pPr>
            <w:bookmarkStart w:id="199" w:name="_MCCTEMPBM_CRPT05020129___4"/>
            <w:r w:rsidRPr="00441CD0">
              <w:t>M</w:t>
            </w:r>
            <w:bookmarkEnd w:id="199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DC10" w14:textId="77777777" w:rsidR="000A3C83" w:rsidRPr="00441CD0" w:rsidRDefault="000A3C83" w:rsidP="000A3C83">
            <w:pPr>
              <w:pStyle w:val="TAL"/>
            </w:pPr>
            <w:r w:rsidRPr="00441CD0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4761" w14:textId="77777777" w:rsidR="000A3C83" w:rsidRPr="00441CD0" w:rsidRDefault="000A3C83" w:rsidP="000A3C83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0790" w14:textId="77777777" w:rsidR="000A3C83" w:rsidRPr="00441CD0" w:rsidRDefault="000A3C83" w:rsidP="000A3C83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096A" w14:textId="77777777" w:rsidR="000A3C83" w:rsidRPr="00441CD0" w:rsidRDefault="000A3C83" w:rsidP="000A3C83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611" w14:textId="2B8F4912" w:rsidR="000A3C83" w:rsidRPr="00441CD0" w:rsidRDefault="000A3C83" w:rsidP="000A3C83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E2C7" w14:textId="36E6CE47" w:rsidR="000A3C83" w:rsidRPr="00441CD0" w:rsidRDefault="000A3C83" w:rsidP="000A3C83">
            <w:pPr>
              <w:pStyle w:val="TAC"/>
              <w:rPr>
                <w:lang w:val="de-DE"/>
              </w:rPr>
            </w:pPr>
            <w:ins w:id="200" w:author="Bruno Landais" w:date="2022-02-01T11:35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B9C5" w14:textId="77777777" w:rsidR="000A3C83" w:rsidRPr="00441CD0" w:rsidRDefault="000A3C83" w:rsidP="000A3C83">
            <w:pPr>
              <w:pStyle w:val="TAC"/>
              <w:rPr>
                <w:lang w:val="x-none"/>
              </w:rPr>
            </w:pPr>
            <w:r w:rsidRPr="00441CD0">
              <w:t>Node Report Type</w:t>
            </w:r>
          </w:p>
        </w:tc>
      </w:tr>
      <w:tr w:rsidR="000A3C83" w:rsidRPr="00441CD0" w14:paraId="7D3276C4" w14:textId="77777777" w:rsidTr="000A3C83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F79C" w14:textId="77777777" w:rsidR="000A3C83" w:rsidRPr="00441CD0" w:rsidRDefault="000A3C83" w:rsidP="000A3C83">
            <w:pPr>
              <w:pStyle w:val="TAL"/>
            </w:pPr>
            <w:r w:rsidRPr="00441CD0">
              <w:t>User Plane Path Failure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F8CF" w14:textId="77777777" w:rsidR="000A3C83" w:rsidRPr="00441CD0" w:rsidRDefault="000A3C83" w:rsidP="000A3C83">
            <w:pPr>
              <w:pStyle w:val="TAL"/>
              <w:jc w:val="center"/>
            </w:pPr>
            <w:bookmarkStart w:id="201" w:name="_MCCTEMPBM_CRPT05020130___4"/>
            <w:r w:rsidRPr="00441CD0">
              <w:t>C</w:t>
            </w:r>
            <w:bookmarkEnd w:id="201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EE92" w14:textId="77777777" w:rsidR="000A3C83" w:rsidRPr="00441CD0" w:rsidRDefault="000A3C83" w:rsidP="000A3C83">
            <w:pPr>
              <w:pStyle w:val="TAL"/>
            </w:pPr>
            <w:r w:rsidRPr="00441CD0">
              <w:t>This IE shall be present if the Node Report Type indicates a User Plane Path Failure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3AEA" w14:textId="77777777" w:rsidR="000A3C83" w:rsidRPr="00441CD0" w:rsidRDefault="000A3C83" w:rsidP="000A3C83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2815" w14:textId="77777777" w:rsidR="000A3C83" w:rsidRPr="00441CD0" w:rsidRDefault="000A3C83" w:rsidP="000A3C83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77E2" w14:textId="77777777" w:rsidR="000A3C83" w:rsidRPr="00441CD0" w:rsidRDefault="000A3C83" w:rsidP="000A3C83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09D0" w14:textId="32F309A9" w:rsidR="000A3C83" w:rsidRPr="00441CD0" w:rsidRDefault="000A3C83" w:rsidP="000A3C83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F32A" w14:textId="4F8457E7" w:rsidR="000A3C83" w:rsidRPr="00441CD0" w:rsidRDefault="000A3C83" w:rsidP="000A3C83">
            <w:pPr>
              <w:pStyle w:val="TAC"/>
              <w:rPr>
                <w:lang w:val="de-DE"/>
              </w:rPr>
            </w:pPr>
            <w:ins w:id="202" w:author="Bruno Landais" w:date="2022-02-01T11:35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78D6" w14:textId="77777777" w:rsidR="000A3C83" w:rsidRPr="00441CD0" w:rsidRDefault="000A3C83" w:rsidP="000A3C83">
            <w:pPr>
              <w:pStyle w:val="TAC"/>
              <w:rPr>
                <w:lang w:val="x-none"/>
              </w:rPr>
            </w:pPr>
            <w:r w:rsidRPr="00441CD0">
              <w:t>User Plane Path Failure Report</w:t>
            </w:r>
          </w:p>
        </w:tc>
      </w:tr>
      <w:tr w:rsidR="000A3C83" w:rsidRPr="00441CD0" w14:paraId="2FEEFB94" w14:textId="77777777" w:rsidTr="000A3C83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32EB" w14:textId="77777777" w:rsidR="000A3C83" w:rsidRPr="00553071" w:rsidRDefault="000A3C83" w:rsidP="000A3C83">
            <w:pPr>
              <w:pStyle w:val="TAL"/>
              <w:rPr>
                <w:lang w:val="en-US"/>
              </w:rPr>
            </w:pPr>
            <w:r w:rsidRPr="00553071">
              <w:rPr>
                <w:lang w:val="en-US"/>
              </w:rPr>
              <w:t>User Plane Path Recovery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2A2" w14:textId="77777777" w:rsidR="000A3C83" w:rsidRPr="00441CD0" w:rsidRDefault="000A3C83" w:rsidP="000A3C83">
            <w:pPr>
              <w:pStyle w:val="TAL"/>
              <w:jc w:val="center"/>
              <w:rPr>
                <w:lang w:val="fr-FR"/>
              </w:rPr>
            </w:pPr>
            <w:bookmarkStart w:id="203" w:name="_MCCTEMPBM_CRPT05020131___4"/>
            <w:r w:rsidRPr="00441CD0">
              <w:rPr>
                <w:lang w:val="fr-FR"/>
              </w:rPr>
              <w:t>C</w:t>
            </w:r>
            <w:bookmarkEnd w:id="203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2B4" w14:textId="77777777" w:rsidR="000A3C83" w:rsidRPr="00553071" w:rsidRDefault="000A3C83" w:rsidP="000A3C83">
            <w:pPr>
              <w:pStyle w:val="TAL"/>
              <w:rPr>
                <w:lang w:val="en-US"/>
              </w:rPr>
            </w:pPr>
            <w:r w:rsidRPr="00553071">
              <w:rPr>
                <w:lang w:val="en-US"/>
              </w:rPr>
              <w:t>This IE shall be present if the Node Report Type indicates a User Plane Path Recovery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3C22" w14:textId="77777777" w:rsidR="000A3C83" w:rsidRPr="00441CD0" w:rsidRDefault="000A3C83" w:rsidP="000A3C83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139" w14:textId="77777777" w:rsidR="000A3C83" w:rsidRPr="00441CD0" w:rsidRDefault="000A3C83" w:rsidP="000A3C83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E9F" w14:textId="77777777" w:rsidR="000A3C83" w:rsidRPr="00441CD0" w:rsidRDefault="000A3C83" w:rsidP="000A3C83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7E2F" w14:textId="30C6753B" w:rsidR="000A3C83" w:rsidRPr="00441CD0" w:rsidRDefault="000A3C83" w:rsidP="000A3C83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1E93" w14:textId="232D1827" w:rsidR="000A3C83" w:rsidRPr="00441CD0" w:rsidRDefault="000A3C83" w:rsidP="000A3C83">
            <w:pPr>
              <w:pStyle w:val="TAC"/>
              <w:rPr>
                <w:lang w:val="de-DE"/>
              </w:rPr>
            </w:pPr>
            <w:ins w:id="204" w:author="Bruno Landais" w:date="2022-02-01T11:35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CE0F" w14:textId="77777777" w:rsidR="000A3C83" w:rsidRPr="00553071" w:rsidRDefault="000A3C83" w:rsidP="000A3C83">
            <w:pPr>
              <w:pStyle w:val="TAC"/>
              <w:rPr>
                <w:lang w:val="en-US"/>
              </w:rPr>
            </w:pPr>
            <w:r w:rsidRPr="00553071">
              <w:rPr>
                <w:lang w:val="en-US"/>
              </w:rPr>
              <w:t>User Plane Path Recovery Report</w:t>
            </w:r>
          </w:p>
        </w:tc>
      </w:tr>
      <w:tr w:rsidR="000A3C83" w:rsidRPr="00441CD0" w14:paraId="330C707A" w14:textId="77777777" w:rsidTr="000A3C83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2657" w14:textId="77777777" w:rsidR="000A3C83" w:rsidRPr="00441CD0" w:rsidRDefault="000A3C83" w:rsidP="000A3C83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E60A" w14:textId="77777777" w:rsidR="000A3C83" w:rsidRPr="00441CD0" w:rsidRDefault="000A3C83" w:rsidP="000A3C83">
            <w:pPr>
              <w:pStyle w:val="TAL"/>
              <w:jc w:val="center"/>
              <w:rPr>
                <w:lang w:val="fr-FR"/>
              </w:rPr>
            </w:pPr>
            <w:bookmarkStart w:id="205" w:name="_MCCTEMPBM_CRPT05020132___4"/>
            <w:r w:rsidRPr="00441CD0">
              <w:rPr>
                <w:lang w:val="fr-FR"/>
              </w:rPr>
              <w:t>C</w:t>
            </w:r>
            <w:bookmarkEnd w:id="205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1960" w14:textId="77777777" w:rsidR="000A3C83" w:rsidRPr="00D901D4" w:rsidRDefault="000A3C83" w:rsidP="000A3C83">
            <w:pPr>
              <w:pStyle w:val="TAL"/>
              <w:rPr>
                <w:lang w:val="en-US"/>
              </w:rPr>
            </w:pPr>
            <w:r w:rsidRPr="00D901D4">
              <w:rPr>
                <w:lang w:val="en-US"/>
              </w:rPr>
              <w:t>This IE shall be present if the Node Report Type indicates a Clock Drift Report.</w:t>
            </w:r>
          </w:p>
          <w:p w14:paraId="21F94893" w14:textId="77777777" w:rsidR="000A3C83" w:rsidRPr="00553071" w:rsidRDefault="000A3C83" w:rsidP="000A3C83">
            <w:pPr>
              <w:pStyle w:val="TAL"/>
              <w:rPr>
                <w:lang w:val="en-US"/>
              </w:rPr>
            </w:pPr>
            <w:r w:rsidRPr="00D901D4">
              <w:rPr>
                <w:lang w:val="en-US" w:eastAsia="ja-JP"/>
              </w:rPr>
              <w:t>More than one IE with this type may be included to send Clock Drift Reports for different Time Domain Numbers.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FAED" w14:textId="77777777" w:rsidR="000A3C83" w:rsidRPr="00441CD0" w:rsidRDefault="000A3C83" w:rsidP="000A3C83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9E6" w14:textId="77777777" w:rsidR="000A3C83" w:rsidRPr="00441CD0" w:rsidRDefault="000A3C83" w:rsidP="000A3C83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384" w14:textId="77777777" w:rsidR="000A3C83" w:rsidRPr="00441CD0" w:rsidRDefault="000A3C83" w:rsidP="000A3C83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DFCB" w14:textId="488C344C" w:rsidR="000A3C83" w:rsidRPr="00441CD0" w:rsidRDefault="000A3C83" w:rsidP="000A3C83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2F4" w14:textId="140464D7" w:rsidR="000A3C83" w:rsidRPr="00441CD0" w:rsidRDefault="000A3C83" w:rsidP="000A3C83">
            <w:pPr>
              <w:pStyle w:val="TAC"/>
              <w:rPr>
                <w:lang w:val="de-DE"/>
              </w:rPr>
            </w:pPr>
            <w:ins w:id="206" w:author="Bruno Landais" w:date="2022-02-01T11:35:00Z">
              <w:r>
                <w:rPr>
                  <w:lang w:val="de-DE"/>
                </w:rPr>
                <w:t>-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6BA" w14:textId="77777777" w:rsidR="000A3C83" w:rsidRPr="00441CD0" w:rsidRDefault="000A3C83" w:rsidP="000A3C83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</w:tr>
      <w:tr w:rsidR="000A3C83" w:rsidRPr="00441CD0" w14:paraId="25A48B3C" w14:textId="77777777" w:rsidTr="000A3C83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C92A" w14:textId="77777777" w:rsidR="000A3C83" w:rsidRPr="00441CD0" w:rsidRDefault="000A3C83" w:rsidP="000A3C83">
            <w:pPr>
              <w:pStyle w:val="TAL"/>
            </w:pPr>
            <w:r w:rsidRPr="00441CD0">
              <w:t>GTP-U Path QoS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5015" w14:textId="77777777" w:rsidR="000A3C83" w:rsidRPr="00441CD0" w:rsidRDefault="000A3C83" w:rsidP="000A3C83">
            <w:pPr>
              <w:pStyle w:val="TAL"/>
              <w:jc w:val="center"/>
            </w:pPr>
            <w:bookmarkStart w:id="207" w:name="_MCCTEMPBM_CRPT05020133___4"/>
            <w:r w:rsidRPr="00441CD0">
              <w:t>C</w:t>
            </w:r>
            <w:bookmarkEnd w:id="207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3156" w14:textId="77777777" w:rsidR="000A3C83" w:rsidRPr="00441CD0" w:rsidRDefault="000A3C83" w:rsidP="000A3C83">
            <w:pPr>
              <w:pStyle w:val="TAL"/>
            </w:pPr>
            <w:r w:rsidRPr="00441CD0">
              <w:t>This IE shall be present if the Node Report Type indicates a GTP-U Path QoS Report.</w:t>
            </w:r>
          </w:p>
          <w:p w14:paraId="66BB85CF" w14:textId="77777777" w:rsidR="000A3C83" w:rsidRPr="00441CD0" w:rsidRDefault="000A3C83" w:rsidP="000A3C83">
            <w:pPr>
              <w:pStyle w:val="TAL"/>
            </w:pPr>
            <w:r w:rsidRPr="00441CD0">
              <w:t>More than one IE with this type may be included to represent multiple remote GTP-U peers for which QoS information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40AC" w14:textId="77777777" w:rsidR="000A3C83" w:rsidRPr="00441CD0" w:rsidRDefault="000A3C83" w:rsidP="000A3C83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E498" w14:textId="77777777" w:rsidR="000A3C83" w:rsidRPr="00441CD0" w:rsidRDefault="000A3C83" w:rsidP="000A3C83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7A73" w14:textId="77777777" w:rsidR="000A3C83" w:rsidRPr="00441CD0" w:rsidRDefault="000A3C83" w:rsidP="000A3C83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644C" w14:textId="45BF159C" w:rsidR="000A3C83" w:rsidRPr="00441CD0" w:rsidRDefault="000A3C83" w:rsidP="000A3C83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8CF" w14:textId="7708AEEB" w:rsidR="000A3C83" w:rsidRPr="00441CD0" w:rsidRDefault="00DB0F5C" w:rsidP="000A3C83">
            <w:pPr>
              <w:pStyle w:val="TAC"/>
              <w:rPr>
                <w:lang w:val="de-DE"/>
              </w:rPr>
            </w:pPr>
            <w:ins w:id="208" w:author="Bruno Landais" w:date="2022-02-01T11:35:00Z">
              <w:r>
                <w:rPr>
                  <w:lang w:val="de-DE"/>
                </w:rPr>
                <w:t>-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50EE" w14:textId="77777777" w:rsidR="000A3C83" w:rsidRPr="00441CD0" w:rsidRDefault="000A3C83" w:rsidP="000A3C83">
            <w:pPr>
              <w:pStyle w:val="TAC"/>
            </w:pPr>
            <w:r w:rsidRPr="00441CD0">
              <w:t>GTP-U Path QoS Report</w:t>
            </w:r>
          </w:p>
        </w:tc>
      </w:tr>
    </w:tbl>
    <w:p w14:paraId="347E4F4B" w14:textId="4AE69B0D" w:rsidR="00553071" w:rsidRDefault="00553071" w:rsidP="00553071">
      <w:pPr>
        <w:rPr>
          <w:rFonts w:eastAsia="SimSun"/>
          <w:lang w:val="en-US"/>
        </w:rPr>
      </w:pPr>
    </w:p>
    <w:p w14:paraId="1558D59A" w14:textId="77777777" w:rsidR="001A78F9" w:rsidRPr="006B5418" w:rsidRDefault="001A78F9" w:rsidP="001A7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B4C98F" w14:textId="77777777" w:rsidR="00553071" w:rsidRPr="00441CD0" w:rsidRDefault="00553071" w:rsidP="00553071">
      <w:pPr>
        <w:pStyle w:val="Heading5"/>
        <w:rPr>
          <w:rFonts w:eastAsia="SimSun"/>
          <w:lang w:val="en-US"/>
        </w:rPr>
      </w:pPr>
      <w:bookmarkStart w:id="209" w:name="_Toc19717275"/>
      <w:bookmarkStart w:id="210" w:name="_Toc27490761"/>
      <w:bookmarkStart w:id="211" w:name="_Toc27557054"/>
      <w:bookmarkStart w:id="212" w:name="_Toc27723971"/>
      <w:bookmarkStart w:id="213" w:name="_Toc36031043"/>
      <w:bookmarkStart w:id="214" w:name="_Toc36042963"/>
      <w:bookmarkStart w:id="215" w:name="_Toc36814288"/>
      <w:bookmarkStart w:id="216" w:name="_Toc44689142"/>
      <w:bookmarkStart w:id="217" w:name="_Toc44923896"/>
      <w:bookmarkStart w:id="218" w:name="_Toc51860866"/>
      <w:bookmarkStart w:id="219" w:name="_Toc57930637"/>
      <w:bookmarkStart w:id="220" w:name="_Toc57931267"/>
      <w:bookmarkStart w:id="221" w:name="_Toc90386752"/>
      <w:r w:rsidRPr="00441CD0">
        <w:rPr>
          <w:rFonts w:eastAsia="SimSun"/>
          <w:lang w:val="en-US"/>
        </w:rPr>
        <w:t>7.4.5.1.2</w:t>
      </w:r>
      <w:r w:rsidRPr="00441CD0">
        <w:rPr>
          <w:rFonts w:eastAsia="SimSun"/>
          <w:lang w:val="en-US"/>
        </w:rPr>
        <w:tab/>
        <w:t>User Plane Path Failure Report IE within PFCP Node Report Request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6EA56091" w14:textId="77777777" w:rsidR="00553071" w:rsidRPr="00441CD0" w:rsidRDefault="00553071" w:rsidP="00553071">
      <w:pPr>
        <w:pStyle w:val="TH"/>
        <w:outlineLvl w:val="0"/>
        <w:rPr>
          <w:lang w:val="en-US"/>
        </w:rPr>
      </w:pPr>
      <w:r w:rsidRPr="00441CD0">
        <w:t>Table 7.4.5.1.2-1: User Plane Path Failure Report IE within PFCP Node Report Request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370"/>
        <w:gridCol w:w="3930"/>
        <w:gridCol w:w="370"/>
        <w:gridCol w:w="370"/>
        <w:gridCol w:w="370"/>
        <w:gridCol w:w="370"/>
        <w:gridCol w:w="370"/>
        <w:gridCol w:w="1404"/>
      </w:tblGrid>
      <w:tr w:rsidR="00DB0F5C" w:rsidRPr="00441CD0" w14:paraId="5F768AE2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7690FD" w14:textId="77777777" w:rsidR="00DB0F5C" w:rsidRPr="00441CD0" w:rsidRDefault="00DB0F5C" w:rsidP="00553071">
            <w:pPr>
              <w:pStyle w:val="TAL"/>
              <w:rPr>
                <w:lang w:val="x-none"/>
              </w:rPr>
            </w:pPr>
            <w:r w:rsidRPr="00441CD0"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4A50C8F" w14:textId="77777777" w:rsidR="00DB0F5C" w:rsidRPr="00441CD0" w:rsidRDefault="00DB0F5C" w:rsidP="00553071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DF8AD6" w14:textId="77777777" w:rsidR="00DB0F5C" w:rsidRPr="00441CD0" w:rsidRDefault="00DB0F5C" w:rsidP="00553071">
            <w:pPr>
              <w:pStyle w:val="TAC"/>
              <w:rPr>
                <w:lang w:val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83F2EE0" w14:textId="77777777" w:rsidR="00DB0F5C" w:rsidRPr="00441CD0" w:rsidRDefault="00DB0F5C" w:rsidP="00553071">
            <w:pPr>
              <w:pStyle w:val="TAC"/>
              <w:rPr>
                <w:lang w:val="en-US"/>
              </w:rPr>
            </w:pP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DE191F" w14:textId="37B3CFFF" w:rsidR="00DB0F5C" w:rsidRPr="00441CD0" w:rsidRDefault="00DB0F5C" w:rsidP="00553071">
            <w:pPr>
              <w:pStyle w:val="TAC"/>
              <w:rPr>
                <w:lang w:val="en-US"/>
              </w:rPr>
            </w:pPr>
            <w:r w:rsidRPr="00441CD0">
              <w:rPr>
                <w:lang w:val="en-US"/>
              </w:rPr>
              <w:t>User Plane Path Failure Report</w:t>
            </w:r>
            <w:r w:rsidRPr="00441CD0">
              <w:rPr>
                <w:lang w:val="fr-FR"/>
              </w:rPr>
              <w:t xml:space="preserve"> IE Type = </w:t>
            </w:r>
            <w:r w:rsidRPr="00441CD0">
              <w:rPr>
                <w:lang w:val="en-US"/>
              </w:rPr>
              <w:t>102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</w:tr>
      <w:tr w:rsidR="00DB0F5C" w:rsidRPr="00441CD0" w14:paraId="4D700395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BAEB06" w14:textId="77777777" w:rsidR="00DB0F5C" w:rsidRPr="00441CD0" w:rsidRDefault="00DB0F5C" w:rsidP="00553071">
            <w:pPr>
              <w:pStyle w:val="TAL"/>
              <w:rPr>
                <w:lang w:val="x-none"/>
              </w:rPr>
            </w:pPr>
            <w:r w:rsidRPr="00441CD0"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AD726BC" w14:textId="77777777" w:rsidR="00DB0F5C" w:rsidRPr="00441CD0" w:rsidRDefault="00DB0F5C" w:rsidP="00553071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AF5E72C" w14:textId="77777777" w:rsidR="00DB0F5C" w:rsidRPr="00441CD0" w:rsidRDefault="00DB0F5C" w:rsidP="00553071">
            <w:pPr>
              <w:pStyle w:val="TAC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4D9EE091" w14:textId="77777777" w:rsidR="00DB0F5C" w:rsidRPr="00441CD0" w:rsidRDefault="00DB0F5C" w:rsidP="00553071">
            <w:pPr>
              <w:pStyle w:val="TAC"/>
            </w:pP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B2338A" w14:textId="36B4B55F" w:rsidR="00DB0F5C" w:rsidRPr="00441CD0" w:rsidRDefault="00DB0F5C" w:rsidP="00553071">
            <w:pPr>
              <w:pStyle w:val="TAC"/>
            </w:pPr>
            <w:r w:rsidRPr="00441CD0">
              <w:t>Length = n</w:t>
            </w:r>
          </w:p>
        </w:tc>
      </w:tr>
      <w:tr w:rsidR="00DB0F5C" w:rsidRPr="00441CD0" w14:paraId="66FC96F4" w14:textId="77777777" w:rsidTr="0017212F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4BC9" w14:textId="77777777" w:rsidR="00DB0F5C" w:rsidRPr="00441CD0" w:rsidRDefault="00DB0F5C" w:rsidP="00553071">
            <w:pPr>
              <w:pStyle w:val="TAH"/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43FF" w14:textId="77777777" w:rsidR="00DB0F5C" w:rsidRPr="00441CD0" w:rsidRDefault="00DB0F5C" w:rsidP="00553071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6FA4" w14:textId="77777777" w:rsidR="00DB0F5C" w:rsidRPr="00441CD0" w:rsidRDefault="00DB0F5C" w:rsidP="00553071">
            <w:pPr>
              <w:pStyle w:val="TAH"/>
            </w:pPr>
            <w:r w:rsidRPr="00441CD0"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D6E6" w14:textId="3F5E494C" w:rsidR="00DB0F5C" w:rsidRPr="00441CD0" w:rsidRDefault="00DB0F5C" w:rsidP="00553071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D2" w14:textId="77777777" w:rsidR="00DB0F5C" w:rsidRPr="00441CD0" w:rsidRDefault="00DB0F5C" w:rsidP="00553071">
            <w:pPr>
              <w:pStyle w:val="TAH"/>
            </w:pPr>
            <w:r w:rsidRPr="00441CD0">
              <w:t>IE Type</w:t>
            </w:r>
          </w:p>
        </w:tc>
      </w:tr>
      <w:tr w:rsidR="00DB0F5C" w:rsidRPr="00441CD0" w14:paraId="698E2E2B" w14:textId="77777777" w:rsidTr="00DB0F5C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FC6A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222" w:name="_MCCTEMPBM_CRPT05020134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25F5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EB5F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4AF1" w14:textId="77777777" w:rsidR="00DB0F5C" w:rsidRPr="00441CD0" w:rsidRDefault="00DB0F5C" w:rsidP="00DB0F5C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D890" w14:textId="77777777" w:rsidR="00DB0F5C" w:rsidRPr="00441CD0" w:rsidRDefault="00DB0F5C" w:rsidP="00DB0F5C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046D" w14:textId="77777777" w:rsidR="00DB0F5C" w:rsidRPr="00441CD0" w:rsidRDefault="00DB0F5C" w:rsidP="00DB0F5C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6487" w14:textId="25C62779" w:rsidR="00DB0F5C" w:rsidRPr="00441CD0" w:rsidRDefault="00DB0F5C" w:rsidP="00DB0F5C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3AC" w14:textId="3F90C187" w:rsidR="00DB0F5C" w:rsidRPr="00441CD0" w:rsidRDefault="00DB0F5C" w:rsidP="00DB0F5C">
            <w:pPr>
              <w:pStyle w:val="TAH"/>
            </w:pPr>
            <w:ins w:id="223" w:author="Bruno Landais" w:date="2022-02-01T11:37:00Z">
              <w:r>
                <w:t>N4mb</w:t>
              </w:r>
            </w:ins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0832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224" w:name="_MCCTEMPBM_CRPT05020135___7"/>
            <w:bookmarkEnd w:id="224"/>
          </w:p>
        </w:tc>
      </w:tr>
      <w:bookmarkEnd w:id="222"/>
      <w:tr w:rsidR="00DB0F5C" w:rsidRPr="00441CD0" w14:paraId="7B4F3E1B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16D1" w14:textId="77777777" w:rsidR="00DB0F5C" w:rsidRPr="00441CD0" w:rsidRDefault="00DB0F5C" w:rsidP="00DB0F5C">
            <w:pPr>
              <w:pStyle w:val="TAL"/>
            </w:pPr>
            <w:r w:rsidRPr="00441CD0">
              <w:t>Remote GTP-U Peer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18AE" w14:textId="77777777" w:rsidR="00DB0F5C" w:rsidRPr="00441CD0" w:rsidRDefault="00DB0F5C" w:rsidP="00DB0F5C">
            <w:pPr>
              <w:pStyle w:val="TAL"/>
              <w:jc w:val="center"/>
            </w:pPr>
            <w:bookmarkStart w:id="225" w:name="_MCCTEMPBM_CRPT05020136___4"/>
            <w:r w:rsidRPr="00441CD0">
              <w:rPr>
                <w:szCs w:val="18"/>
              </w:rPr>
              <w:t>M</w:t>
            </w:r>
            <w:bookmarkEnd w:id="225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B35D" w14:textId="77777777" w:rsidR="00DB0F5C" w:rsidRPr="00441CD0" w:rsidRDefault="00DB0F5C" w:rsidP="00DB0F5C">
            <w:pPr>
              <w:pStyle w:val="TAL"/>
            </w:pPr>
            <w:r w:rsidRPr="00441CD0">
              <w:t>This IE shall include the IP address of the remote GTP-U peer towards which a user plane path failure has been detected.</w:t>
            </w:r>
          </w:p>
          <w:p w14:paraId="784EBCD7" w14:textId="77777777" w:rsidR="00DB0F5C" w:rsidRPr="00441CD0" w:rsidRDefault="00DB0F5C" w:rsidP="00DB0F5C">
            <w:pPr>
              <w:pStyle w:val="TAL"/>
            </w:pPr>
            <w:r w:rsidRPr="00441CD0">
              <w:t>More than one IE with this type may be included to represent multiple remote GTP-U peers towards which a user plane path failure has been detected.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7DEF" w14:textId="77777777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784" w14:textId="77777777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5903" w14:textId="77777777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132B" w14:textId="3DE51650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B8F" w14:textId="2F5D412B" w:rsidR="00DB0F5C" w:rsidRPr="00441CD0" w:rsidRDefault="00DB0F5C" w:rsidP="00DB0F5C">
            <w:pPr>
              <w:pStyle w:val="TAC"/>
              <w:rPr>
                <w:lang w:val="de-DE"/>
              </w:rPr>
            </w:pPr>
            <w:ins w:id="226" w:author="Bruno Landais" w:date="2022-02-01T11:37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A420" w14:textId="77777777" w:rsidR="00DB0F5C" w:rsidRPr="00441CD0" w:rsidRDefault="00DB0F5C" w:rsidP="00DB0F5C">
            <w:pPr>
              <w:pStyle w:val="TAC"/>
              <w:rPr>
                <w:lang w:val="x-none"/>
              </w:rPr>
            </w:pPr>
            <w:r w:rsidRPr="00441CD0">
              <w:t>Remote GTP-U Peer</w:t>
            </w:r>
          </w:p>
        </w:tc>
      </w:tr>
    </w:tbl>
    <w:p w14:paraId="2A0E93E3" w14:textId="2BB72D43" w:rsidR="00553071" w:rsidRDefault="00553071" w:rsidP="00553071">
      <w:pPr>
        <w:rPr>
          <w:rFonts w:eastAsia="SimSun"/>
          <w:lang w:val="en-US"/>
        </w:rPr>
      </w:pPr>
    </w:p>
    <w:p w14:paraId="42E22A6C" w14:textId="77777777" w:rsidR="001A78F9" w:rsidRPr="006B5418" w:rsidRDefault="001A78F9" w:rsidP="001A7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C2B88" w14:textId="77777777" w:rsidR="00553071" w:rsidRPr="00441CD0" w:rsidRDefault="00553071" w:rsidP="00553071">
      <w:pPr>
        <w:pStyle w:val="Heading5"/>
        <w:rPr>
          <w:rFonts w:eastAsia="SimSun"/>
          <w:lang w:val="en-US"/>
        </w:rPr>
      </w:pPr>
      <w:bookmarkStart w:id="227" w:name="_Toc27490762"/>
      <w:bookmarkStart w:id="228" w:name="_Toc27557055"/>
      <w:bookmarkStart w:id="229" w:name="_Toc27723972"/>
      <w:bookmarkStart w:id="230" w:name="_Toc36031044"/>
      <w:bookmarkStart w:id="231" w:name="_Toc36042964"/>
      <w:bookmarkStart w:id="232" w:name="_Toc36814289"/>
      <w:bookmarkStart w:id="233" w:name="_Toc44689143"/>
      <w:bookmarkStart w:id="234" w:name="_Toc44923897"/>
      <w:bookmarkStart w:id="235" w:name="_Toc51860867"/>
      <w:bookmarkStart w:id="236" w:name="_Toc57930638"/>
      <w:bookmarkStart w:id="237" w:name="_Toc57931268"/>
      <w:bookmarkStart w:id="238" w:name="_Toc90386753"/>
      <w:r w:rsidRPr="00441CD0">
        <w:rPr>
          <w:rFonts w:eastAsia="SimSun"/>
          <w:lang w:val="en-US"/>
        </w:rPr>
        <w:t>7.4.5.1.3</w:t>
      </w:r>
      <w:r w:rsidRPr="00441CD0">
        <w:rPr>
          <w:rFonts w:eastAsia="SimSun"/>
          <w:lang w:val="en-US"/>
        </w:rPr>
        <w:tab/>
        <w:t>User Plane Path Recovery Report IE within PFCP Node Report Request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12EBF7F" w14:textId="77777777" w:rsidR="00553071" w:rsidRPr="00441CD0" w:rsidRDefault="00553071" w:rsidP="00553071">
      <w:pPr>
        <w:pStyle w:val="TH"/>
        <w:outlineLvl w:val="0"/>
        <w:rPr>
          <w:lang w:val="en-US"/>
        </w:rPr>
      </w:pPr>
      <w:r w:rsidRPr="00441CD0">
        <w:t xml:space="preserve">Table 7.4.5.1.3-1: User Plane Path </w:t>
      </w:r>
      <w:r w:rsidRPr="00441CD0">
        <w:rPr>
          <w:rFonts w:eastAsia="SimSun"/>
          <w:lang w:val="en-US"/>
        </w:rPr>
        <w:t xml:space="preserve">Recovery </w:t>
      </w:r>
      <w:r w:rsidRPr="00441CD0">
        <w:t>Report IE within PFCP Node Report Request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370"/>
        <w:gridCol w:w="3930"/>
        <w:gridCol w:w="370"/>
        <w:gridCol w:w="370"/>
        <w:gridCol w:w="370"/>
        <w:gridCol w:w="370"/>
        <w:gridCol w:w="370"/>
        <w:gridCol w:w="1404"/>
      </w:tblGrid>
      <w:tr w:rsidR="00DB0F5C" w:rsidRPr="00441CD0" w14:paraId="1D390EBC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7542BA" w14:textId="77777777" w:rsidR="00DB0F5C" w:rsidRPr="00441CD0" w:rsidRDefault="00DB0F5C" w:rsidP="00553071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28DC060" w14:textId="77777777" w:rsidR="00DB0F5C" w:rsidRPr="00441CD0" w:rsidRDefault="00DB0F5C" w:rsidP="00553071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1319DE72" w14:textId="77777777" w:rsidR="00DB0F5C" w:rsidRPr="00441CD0" w:rsidRDefault="00DB0F5C" w:rsidP="00553071">
            <w:pPr>
              <w:pStyle w:val="TAC"/>
              <w:rPr>
                <w:lang w:val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085A382" w14:textId="77777777" w:rsidR="00DB0F5C" w:rsidRPr="00441CD0" w:rsidRDefault="00DB0F5C" w:rsidP="00553071">
            <w:pPr>
              <w:pStyle w:val="TAC"/>
              <w:rPr>
                <w:lang w:val="en-US"/>
              </w:rPr>
            </w:pP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777E67" w14:textId="187F239B" w:rsidR="00DB0F5C" w:rsidRPr="00441CD0" w:rsidRDefault="00DB0F5C" w:rsidP="00553071">
            <w:pPr>
              <w:pStyle w:val="TAC"/>
              <w:rPr>
                <w:lang w:val="en-US"/>
              </w:rPr>
            </w:pPr>
            <w:r w:rsidRPr="00441CD0">
              <w:rPr>
                <w:lang w:val="en-US"/>
              </w:rPr>
              <w:t xml:space="preserve">User Plane Path </w:t>
            </w:r>
            <w:r w:rsidRPr="00441CD0">
              <w:rPr>
                <w:rFonts w:eastAsia="SimSun"/>
                <w:lang w:val="en-US"/>
              </w:rPr>
              <w:t xml:space="preserve">Recovery </w:t>
            </w:r>
            <w:r w:rsidRPr="00441CD0">
              <w:rPr>
                <w:lang w:val="en-US"/>
              </w:rPr>
              <w:t>Report</w:t>
            </w:r>
            <w:r w:rsidRPr="00553071">
              <w:rPr>
                <w:lang w:val="en-US"/>
              </w:rPr>
              <w:t xml:space="preserve"> IE Type = </w:t>
            </w:r>
            <w:r w:rsidRPr="00441CD0">
              <w:rPr>
                <w:lang w:val="en-US"/>
              </w:rPr>
              <w:t>187</w:t>
            </w:r>
            <w:r w:rsidRPr="00553071">
              <w:rPr>
                <w:lang w:val="en-US"/>
              </w:rPr>
              <w:t xml:space="preserve"> (decimal)</w:t>
            </w:r>
          </w:p>
        </w:tc>
      </w:tr>
      <w:tr w:rsidR="00DB0F5C" w:rsidRPr="00441CD0" w14:paraId="7873B8C2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F7098E" w14:textId="77777777" w:rsidR="00DB0F5C" w:rsidRPr="00441CD0" w:rsidRDefault="00DB0F5C" w:rsidP="00553071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0365C76" w14:textId="77777777" w:rsidR="00DB0F5C" w:rsidRPr="00441CD0" w:rsidRDefault="00DB0F5C" w:rsidP="00553071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1085E679" w14:textId="77777777" w:rsidR="00DB0F5C" w:rsidRPr="00441CD0" w:rsidRDefault="00DB0F5C" w:rsidP="00553071">
            <w:pPr>
              <w:pStyle w:val="TAC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17AE7F87" w14:textId="77777777" w:rsidR="00DB0F5C" w:rsidRPr="00441CD0" w:rsidRDefault="00DB0F5C" w:rsidP="00553071">
            <w:pPr>
              <w:pStyle w:val="TAC"/>
              <w:rPr>
                <w:lang w:val="fr-FR"/>
              </w:rPr>
            </w:pP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E76DFF" w14:textId="27202815" w:rsidR="00DB0F5C" w:rsidRPr="00441CD0" w:rsidRDefault="00DB0F5C" w:rsidP="00553071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</w:tr>
      <w:tr w:rsidR="00DB0F5C" w:rsidRPr="00441CD0" w14:paraId="127CFD1C" w14:textId="77777777" w:rsidTr="000860C9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4B0" w14:textId="77777777" w:rsidR="00DB0F5C" w:rsidRPr="00441CD0" w:rsidRDefault="00DB0F5C" w:rsidP="00553071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 xml:space="preserve">Information </w:t>
            </w:r>
            <w:proofErr w:type="spellStart"/>
            <w:r w:rsidRPr="00441CD0"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F14F" w14:textId="77777777" w:rsidR="00DB0F5C" w:rsidRPr="00441CD0" w:rsidRDefault="00DB0F5C" w:rsidP="00553071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0E1D" w14:textId="77777777" w:rsidR="00DB0F5C" w:rsidRPr="00441CD0" w:rsidRDefault="00DB0F5C" w:rsidP="00553071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1AAC" w14:textId="10BA6B74" w:rsidR="00DB0F5C" w:rsidRPr="00441CD0" w:rsidRDefault="00DB0F5C" w:rsidP="00553071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Appl</w:t>
            </w:r>
            <w:proofErr w:type="spellEnd"/>
            <w:r w:rsidRPr="00441CD0">
              <w:rPr>
                <w:lang w:val="fr-FR"/>
              </w:rPr>
              <w:t>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F6EF" w14:textId="77777777" w:rsidR="00DB0F5C" w:rsidRPr="00441CD0" w:rsidRDefault="00DB0F5C" w:rsidP="00553071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DB0F5C" w:rsidRPr="00441CD0" w14:paraId="6EA74BA5" w14:textId="77777777" w:rsidTr="00DB0F5C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CF65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239" w:name="_MCCTEMPBM_CRPT05020137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46B0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46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7E1D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16DF" w14:textId="77777777" w:rsidR="00DB0F5C" w:rsidRPr="00441CD0" w:rsidRDefault="00DB0F5C" w:rsidP="00DB0F5C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464C" w14:textId="77777777" w:rsidR="00DB0F5C" w:rsidRPr="00441CD0" w:rsidRDefault="00DB0F5C" w:rsidP="00DB0F5C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B0EB" w14:textId="77777777" w:rsidR="00DB0F5C" w:rsidRPr="00441CD0" w:rsidRDefault="00DB0F5C" w:rsidP="00DB0F5C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1053" w14:textId="521C67E1" w:rsidR="00DB0F5C" w:rsidRPr="00441CD0" w:rsidRDefault="00DB0F5C" w:rsidP="00DB0F5C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0302" w14:textId="3FDE748F" w:rsidR="00DB0F5C" w:rsidRPr="00441CD0" w:rsidRDefault="00DB0F5C" w:rsidP="00DB0F5C">
            <w:pPr>
              <w:pStyle w:val="TAH"/>
              <w:rPr>
                <w:lang w:val="fr-FR"/>
              </w:rPr>
            </w:pPr>
            <w:ins w:id="240" w:author="Bruno Landais" w:date="2022-02-01T11:38:00Z">
              <w:r>
                <w:rPr>
                  <w:lang w:val="fr-FR"/>
                </w:rPr>
                <w:t>N4mb</w:t>
              </w:r>
            </w:ins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4330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241" w:name="_MCCTEMPBM_CRPT05020138___7"/>
            <w:bookmarkEnd w:id="241"/>
          </w:p>
        </w:tc>
      </w:tr>
      <w:bookmarkEnd w:id="239"/>
      <w:tr w:rsidR="00DB0F5C" w:rsidRPr="00441CD0" w14:paraId="7E28FF19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F686" w14:textId="77777777" w:rsidR="00DB0F5C" w:rsidRPr="00441CD0" w:rsidRDefault="00DB0F5C" w:rsidP="00DB0F5C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lastRenderedPageBreak/>
              <w:t>Remote</w:t>
            </w:r>
            <w:proofErr w:type="spellEnd"/>
            <w:r w:rsidRPr="00441CD0">
              <w:rPr>
                <w:lang w:val="fr-FR"/>
              </w:rPr>
              <w:t xml:space="preserve"> GTP-U Peer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36A3" w14:textId="77777777" w:rsidR="00DB0F5C" w:rsidRPr="00441CD0" w:rsidRDefault="00DB0F5C" w:rsidP="00DB0F5C">
            <w:pPr>
              <w:pStyle w:val="TAL"/>
              <w:jc w:val="center"/>
              <w:rPr>
                <w:lang w:val="fr-FR"/>
              </w:rPr>
            </w:pPr>
            <w:bookmarkStart w:id="242" w:name="_MCCTEMPBM_CRPT05020139___4"/>
            <w:r w:rsidRPr="00441CD0">
              <w:rPr>
                <w:szCs w:val="18"/>
                <w:lang w:val="fr-FR"/>
              </w:rPr>
              <w:t>M</w:t>
            </w:r>
            <w:bookmarkEnd w:id="242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01C1" w14:textId="77777777" w:rsidR="00DB0F5C" w:rsidRPr="00553071" w:rsidRDefault="00DB0F5C" w:rsidP="00DB0F5C">
            <w:pPr>
              <w:pStyle w:val="TAL"/>
              <w:rPr>
                <w:lang w:val="en-US"/>
              </w:rPr>
            </w:pPr>
            <w:r w:rsidRPr="00553071">
              <w:rPr>
                <w:lang w:val="en-US"/>
              </w:rPr>
              <w:t>This IE shall include the IP address of the remote GTP-U peer towards which user plane path failure was reported and then the path has recovered within an operator configurable maximum path failure duration (see clause 20.3.4 in 3GPP TS 23.007 [24] and clause 5.4 in 3GPP TS 23.527 [40]).</w:t>
            </w:r>
          </w:p>
          <w:p w14:paraId="12280A3B" w14:textId="77777777" w:rsidR="00DB0F5C" w:rsidRPr="00553071" w:rsidRDefault="00DB0F5C" w:rsidP="00DB0F5C">
            <w:pPr>
              <w:pStyle w:val="TAL"/>
              <w:rPr>
                <w:lang w:val="en-US"/>
              </w:rPr>
            </w:pPr>
            <w:r w:rsidRPr="00553071">
              <w:rPr>
                <w:lang w:val="en-US"/>
              </w:rPr>
              <w:t>More than one IE with this type may be included to represent multiple remote GTP-U peers towards which a user plane path has recovered.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26FE" w14:textId="77777777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A288" w14:textId="77777777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2775" w14:textId="77777777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22F" w14:textId="26CA0067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6422" w14:textId="542A76E0" w:rsidR="00DB0F5C" w:rsidRPr="00441CD0" w:rsidRDefault="00DB0F5C" w:rsidP="00DB0F5C">
            <w:pPr>
              <w:pStyle w:val="TAC"/>
              <w:rPr>
                <w:lang w:val="de-DE"/>
              </w:rPr>
            </w:pPr>
            <w:ins w:id="243" w:author="Bruno Landais" w:date="2022-02-01T11:38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41C6" w14:textId="77777777" w:rsidR="00DB0F5C" w:rsidRPr="00441CD0" w:rsidRDefault="00DB0F5C" w:rsidP="00DB0F5C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Remote</w:t>
            </w:r>
            <w:proofErr w:type="spellEnd"/>
            <w:r w:rsidRPr="00441CD0">
              <w:rPr>
                <w:lang w:val="fr-FR"/>
              </w:rPr>
              <w:t xml:space="preserve"> GTP-U Peer</w:t>
            </w:r>
          </w:p>
        </w:tc>
      </w:tr>
    </w:tbl>
    <w:p w14:paraId="05CF6ECD" w14:textId="77777777" w:rsidR="00553071" w:rsidRPr="00441CD0" w:rsidRDefault="00553071" w:rsidP="00553071">
      <w:pPr>
        <w:rPr>
          <w:rFonts w:eastAsia="SimSun"/>
          <w:lang w:val="en-US"/>
        </w:rPr>
      </w:pPr>
    </w:p>
    <w:p w14:paraId="0E3E8718" w14:textId="77777777" w:rsidR="001A78F9" w:rsidRPr="006B5418" w:rsidRDefault="001A78F9" w:rsidP="001A7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F24BF8" w14:textId="77777777" w:rsidR="00553071" w:rsidRPr="00775437" w:rsidRDefault="00553071" w:rsidP="00553071">
      <w:pPr>
        <w:pStyle w:val="Heading4"/>
        <w:rPr>
          <w:rFonts w:eastAsia="SimSun"/>
          <w:lang w:val="fr-FR" w:eastAsia="zh-CN"/>
        </w:rPr>
      </w:pPr>
      <w:bookmarkStart w:id="244" w:name="_Toc19717276"/>
      <w:bookmarkStart w:id="245" w:name="_Toc27490766"/>
      <w:bookmarkStart w:id="246" w:name="_Toc27557059"/>
      <w:bookmarkStart w:id="247" w:name="_Toc27723976"/>
      <w:bookmarkStart w:id="248" w:name="_Toc36031048"/>
      <w:bookmarkStart w:id="249" w:name="_Toc36042968"/>
      <w:bookmarkStart w:id="250" w:name="_Toc36814293"/>
      <w:bookmarkStart w:id="251" w:name="_Toc44689147"/>
      <w:bookmarkStart w:id="252" w:name="_Toc44923901"/>
      <w:bookmarkStart w:id="253" w:name="_Toc51860871"/>
      <w:bookmarkStart w:id="254" w:name="_Toc57930642"/>
      <w:bookmarkStart w:id="255" w:name="_Toc57931272"/>
      <w:bookmarkStart w:id="256" w:name="_Toc90386757"/>
      <w:r w:rsidRPr="00775437">
        <w:rPr>
          <w:rFonts w:eastAsia="SimSun"/>
          <w:lang w:val="fr-FR"/>
        </w:rPr>
        <w:t>7.</w:t>
      </w:r>
      <w:r w:rsidRPr="00441CD0">
        <w:rPr>
          <w:rFonts w:eastAsia="SimSun"/>
        </w:rPr>
        <w:t>4.</w:t>
      </w:r>
      <w:r w:rsidRPr="00775437">
        <w:rPr>
          <w:rFonts w:eastAsia="SimSun"/>
          <w:lang w:val="fr-FR"/>
        </w:rPr>
        <w:t>5.</w:t>
      </w:r>
      <w:r w:rsidRPr="00775437">
        <w:rPr>
          <w:rFonts w:eastAsia="SimSun"/>
          <w:lang w:val="fr-FR" w:eastAsia="zh-CN"/>
        </w:rPr>
        <w:t>2</w:t>
      </w:r>
      <w:r w:rsidRPr="00775437">
        <w:rPr>
          <w:rFonts w:eastAsia="SimSun"/>
          <w:lang w:val="fr-FR"/>
        </w:rPr>
        <w:tab/>
        <w:t xml:space="preserve">PFCP </w:t>
      </w:r>
      <w:r w:rsidRPr="00775437">
        <w:rPr>
          <w:rFonts w:eastAsia="SimSun"/>
          <w:lang w:val="fr-FR" w:eastAsia="zh-CN"/>
        </w:rPr>
        <w:t>Node Report Response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7159439B" w14:textId="77777777" w:rsidR="00553071" w:rsidRPr="00441CD0" w:rsidRDefault="00553071" w:rsidP="00553071">
      <w:pPr>
        <w:pStyle w:val="Heading5"/>
        <w:rPr>
          <w:rFonts w:eastAsia="SimSun"/>
          <w:lang w:val="en-US"/>
        </w:rPr>
      </w:pPr>
      <w:bookmarkStart w:id="257" w:name="_Toc19717277"/>
      <w:bookmarkStart w:id="258" w:name="_Toc27490767"/>
      <w:bookmarkStart w:id="259" w:name="_Toc27557060"/>
      <w:bookmarkStart w:id="260" w:name="_Toc27723977"/>
      <w:bookmarkStart w:id="261" w:name="_Toc36031049"/>
      <w:bookmarkStart w:id="262" w:name="_Toc36042969"/>
      <w:bookmarkStart w:id="263" w:name="_Toc36814294"/>
      <w:bookmarkStart w:id="264" w:name="_Toc44689148"/>
      <w:bookmarkStart w:id="265" w:name="_Toc44923902"/>
      <w:bookmarkStart w:id="266" w:name="_Toc51860872"/>
      <w:bookmarkStart w:id="267" w:name="_Toc57930643"/>
      <w:bookmarkStart w:id="268" w:name="_Toc57931273"/>
      <w:bookmarkStart w:id="269" w:name="_Toc90386758"/>
      <w:r w:rsidRPr="00441CD0">
        <w:rPr>
          <w:rFonts w:eastAsia="SimSun"/>
          <w:lang w:val="en-US"/>
        </w:rPr>
        <w:t>7.4.5.2.1</w:t>
      </w:r>
      <w:r w:rsidRPr="00441CD0">
        <w:rPr>
          <w:rFonts w:eastAsia="SimSun"/>
          <w:lang w:val="en-US"/>
        </w:rPr>
        <w:tab/>
        <w:t>General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08837B56" w14:textId="54DF5B76" w:rsidR="00553071" w:rsidRPr="00441CD0" w:rsidRDefault="00553071" w:rsidP="00553071">
      <w:pPr>
        <w:rPr>
          <w:rFonts w:eastAsia="SimSun"/>
          <w:lang w:val="en-US" w:eastAsia="zh-CN"/>
        </w:rPr>
      </w:pPr>
      <w:r w:rsidRPr="00441CD0">
        <w:rPr>
          <w:rFonts w:eastAsia="SimSun"/>
          <w:lang w:val="en-US" w:eastAsia="zh-CN"/>
        </w:rPr>
        <w:t xml:space="preserve">The PFCP Node Report Response shall be sent over the </w:t>
      </w:r>
      <w:proofErr w:type="spellStart"/>
      <w:r w:rsidRPr="00441CD0">
        <w:rPr>
          <w:rFonts w:eastAsia="SimSun"/>
          <w:lang w:val="en-US" w:eastAsia="zh-CN"/>
        </w:rPr>
        <w:t>Sxa</w:t>
      </w:r>
      <w:proofErr w:type="spellEnd"/>
      <w:r w:rsidRPr="00441CD0">
        <w:rPr>
          <w:rFonts w:eastAsia="SimSun"/>
          <w:lang w:val="en-US" w:eastAsia="zh-CN"/>
        </w:rPr>
        <w:t xml:space="preserve">, </w:t>
      </w:r>
      <w:proofErr w:type="spellStart"/>
      <w:r w:rsidRPr="00441CD0">
        <w:rPr>
          <w:rFonts w:eastAsia="SimSun"/>
          <w:lang w:val="en-US" w:eastAsia="zh-CN"/>
        </w:rPr>
        <w:t>Sxb</w:t>
      </w:r>
      <w:proofErr w:type="spellEnd"/>
      <w:r w:rsidRPr="00441CD0">
        <w:rPr>
          <w:rFonts w:eastAsia="SimSun"/>
          <w:lang w:val="en-US" w:eastAsia="zh-CN"/>
        </w:rPr>
        <w:t xml:space="preserve">; </w:t>
      </w:r>
      <w:proofErr w:type="spellStart"/>
      <w:r w:rsidRPr="00441CD0">
        <w:rPr>
          <w:rFonts w:eastAsia="SimSun"/>
          <w:lang w:val="en-US" w:eastAsia="zh-CN"/>
        </w:rPr>
        <w:t>Sxc</w:t>
      </w:r>
      <w:proofErr w:type="spellEnd"/>
      <w:ins w:id="270" w:author="Bruno Landais" w:date="2022-02-01T11:38:00Z">
        <w:r w:rsidR="00DB0F5C">
          <w:rPr>
            <w:rFonts w:eastAsia="SimSun"/>
            <w:lang w:val="en-US" w:eastAsia="zh-CN"/>
          </w:rPr>
          <w:t>,</w:t>
        </w:r>
      </w:ins>
      <w:r w:rsidRPr="00441CD0">
        <w:rPr>
          <w:rFonts w:eastAsia="SimSun"/>
          <w:lang w:val="en-US" w:eastAsia="zh-CN"/>
        </w:rPr>
        <w:t xml:space="preserve"> </w:t>
      </w:r>
      <w:del w:id="271" w:author="Bruno Landais" w:date="2022-02-01T11:38:00Z">
        <w:r w:rsidRPr="00441CD0" w:rsidDel="00DB0F5C">
          <w:rPr>
            <w:rFonts w:eastAsia="SimSun"/>
            <w:lang w:val="en-US" w:eastAsia="zh-CN"/>
          </w:rPr>
          <w:delText xml:space="preserve">and </w:delText>
        </w:r>
      </w:del>
      <w:r w:rsidRPr="00441CD0">
        <w:rPr>
          <w:rFonts w:eastAsia="SimSun"/>
          <w:lang w:val="en-US" w:eastAsia="zh-CN"/>
        </w:rPr>
        <w:t xml:space="preserve">N4 </w:t>
      </w:r>
      <w:ins w:id="272" w:author="Bruno Landais" w:date="2022-02-01T11:38:00Z">
        <w:r w:rsidR="00DB0F5C">
          <w:rPr>
            <w:rFonts w:eastAsia="SimSun"/>
            <w:lang w:val="en-US" w:eastAsia="zh-CN"/>
          </w:rPr>
          <w:t xml:space="preserve">and N4mb </w:t>
        </w:r>
      </w:ins>
      <w:r w:rsidRPr="00441CD0">
        <w:rPr>
          <w:rFonts w:eastAsia="SimSun"/>
          <w:lang w:val="en-US" w:eastAsia="zh-CN"/>
        </w:rPr>
        <w:t>interface by the CP function to the UP function as a reply to the PFCP Node Report Request.</w:t>
      </w:r>
    </w:p>
    <w:p w14:paraId="371F469E" w14:textId="77777777" w:rsidR="00553071" w:rsidRPr="00441CD0" w:rsidRDefault="00553071" w:rsidP="00553071">
      <w:pPr>
        <w:pStyle w:val="TH"/>
        <w:outlineLvl w:val="0"/>
        <w:rPr>
          <w:rFonts w:eastAsia="SimSun"/>
        </w:rPr>
      </w:pPr>
      <w:r w:rsidRPr="00441CD0">
        <w:rPr>
          <w:rFonts w:eastAsia="SimSun"/>
        </w:rPr>
        <w:t>Table 7.4.</w:t>
      </w:r>
      <w:r w:rsidRPr="00441CD0">
        <w:rPr>
          <w:rFonts w:eastAsia="SimSun"/>
          <w:lang w:eastAsia="zh-CN"/>
        </w:rPr>
        <w:t>5</w:t>
      </w:r>
      <w:r w:rsidRPr="00441CD0">
        <w:rPr>
          <w:rFonts w:eastAsia="SimSun"/>
        </w:rPr>
        <w:t>.2.1-1: Information Element</w:t>
      </w:r>
      <w:r w:rsidRPr="00441CD0">
        <w:rPr>
          <w:rFonts w:eastAsia="SimSun"/>
          <w:lang w:eastAsia="zh-CN"/>
        </w:rPr>
        <w:t>s</w:t>
      </w:r>
      <w:r w:rsidRPr="00441CD0">
        <w:rPr>
          <w:rFonts w:eastAsia="SimSun"/>
        </w:rPr>
        <w:t xml:space="preserve"> in PFCP Node Report Response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370"/>
        <w:gridCol w:w="1404"/>
      </w:tblGrid>
      <w:tr w:rsidR="00DB0F5C" w:rsidRPr="00441CD0" w14:paraId="14175912" w14:textId="77777777" w:rsidTr="0018371F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F3F7" w14:textId="77777777" w:rsidR="00DB0F5C" w:rsidRPr="00441CD0" w:rsidRDefault="00DB0F5C" w:rsidP="00553071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1907" w14:textId="77777777" w:rsidR="00DB0F5C" w:rsidRPr="00441CD0" w:rsidRDefault="00DB0F5C" w:rsidP="00553071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1AA1" w14:textId="77777777" w:rsidR="00DB0F5C" w:rsidRPr="00441CD0" w:rsidRDefault="00DB0F5C" w:rsidP="00553071">
            <w:pPr>
              <w:pStyle w:val="TAH"/>
            </w:pPr>
            <w:r w:rsidRPr="00441CD0"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5A58" w14:textId="627BFFA2" w:rsidR="00DB0F5C" w:rsidRPr="00441CD0" w:rsidRDefault="00DB0F5C" w:rsidP="00553071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C339" w14:textId="77777777" w:rsidR="00DB0F5C" w:rsidRPr="00441CD0" w:rsidRDefault="00DB0F5C" w:rsidP="00553071">
            <w:pPr>
              <w:pStyle w:val="TAH"/>
            </w:pPr>
            <w:r w:rsidRPr="00441CD0">
              <w:t>IE Type</w:t>
            </w:r>
          </w:p>
        </w:tc>
      </w:tr>
      <w:tr w:rsidR="00DB0F5C" w:rsidRPr="00441CD0" w14:paraId="4B67851C" w14:textId="77777777" w:rsidTr="00DB0F5C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C893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273" w:name="_MCCTEMPBM_CRPT05020160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A2B8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353A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B760" w14:textId="77777777" w:rsidR="00DB0F5C" w:rsidRPr="00441CD0" w:rsidRDefault="00DB0F5C" w:rsidP="00DB0F5C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DEC0" w14:textId="77777777" w:rsidR="00DB0F5C" w:rsidRPr="00441CD0" w:rsidRDefault="00DB0F5C" w:rsidP="00DB0F5C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55C5" w14:textId="77777777" w:rsidR="00DB0F5C" w:rsidRPr="00441CD0" w:rsidRDefault="00DB0F5C" w:rsidP="00DB0F5C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6E3" w14:textId="50FBB858" w:rsidR="00DB0F5C" w:rsidRPr="00441CD0" w:rsidRDefault="00DB0F5C" w:rsidP="00DB0F5C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67AB" w14:textId="6774ACD0" w:rsidR="00DB0F5C" w:rsidRPr="00441CD0" w:rsidRDefault="00DB0F5C" w:rsidP="00DB0F5C">
            <w:pPr>
              <w:pStyle w:val="TAH"/>
            </w:pPr>
            <w:ins w:id="274" w:author="Bruno Landais" w:date="2022-02-01T11:39:00Z">
              <w:r>
                <w:t>N4mb</w:t>
              </w:r>
            </w:ins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E3C3" w14:textId="77777777" w:rsidR="00DB0F5C" w:rsidRPr="00441CD0" w:rsidRDefault="00DB0F5C" w:rsidP="00DB0F5C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275" w:name="_MCCTEMPBM_CRPT05020161___7"/>
            <w:bookmarkEnd w:id="275"/>
          </w:p>
        </w:tc>
      </w:tr>
      <w:bookmarkEnd w:id="273"/>
      <w:tr w:rsidR="00DB0F5C" w:rsidRPr="00441CD0" w14:paraId="590625A3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51C5" w14:textId="77777777" w:rsidR="00DB0F5C" w:rsidRPr="00441CD0" w:rsidRDefault="00DB0F5C" w:rsidP="00DB0F5C">
            <w:pPr>
              <w:pStyle w:val="TAL"/>
            </w:pPr>
            <w:r w:rsidRPr="00441CD0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E129" w14:textId="77777777" w:rsidR="00DB0F5C" w:rsidRPr="00441CD0" w:rsidRDefault="00DB0F5C" w:rsidP="00DB0F5C">
            <w:pPr>
              <w:pStyle w:val="TAL"/>
              <w:jc w:val="center"/>
            </w:pPr>
            <w:bookmarkStart w:id="276" w:name="_MCCTEMPBM_CRPT05020162___4"/>
            <w:r w:rsidRPr="00441CD0">
              <w:t>M</w:t>
            </w:r>
            <w:bookmarkEnd w:id="276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FA2" w14:textId="77777777" w:rsidR="00DB0F5C" w:rsidRPr="00441CD0" w:rsidRDefault="00DB0F5C" w:rsidP="00DB0F5C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663F" w14:textId="77777777" w:rsidR="00DB0F5C" w:rsidRPr="00441CD0" w:rsidRDefault="00DB0F5C" w:rsidP="00DB0F5C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41CC" w14:textId="77777777" w:rsidR="00DB0F5C" w:rsidRPr="00441CD0" w:rsidRDefault="00DB0F5C" w:rsidP="00DB0F5C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10D2" w14:textId="77777777" w:rsidR="00DB0F5C" w:rsidRPr="00441CD0" w:rsidRDefault="00DB0F5C" w:rsidP="00DB0F5C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17E" w14:textId="63DBF942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F65F" w14:textId="021698B5" w:rsidR="00DB0F5C" w:rsidRPr="00441CD0" w:rsidRDefault="00DB0F5C" w:rsidP="00DB0F5C">
            <w:pPr>
              <w:pStyle w:val="TAC"/>
              <w:rPr>
                <w:lang w:val="de-DE"/>
              </w:rPr>
            </w:pPr>
            <w:ins w:id="277" w:author="Bruno Landais" w:date="2022-02-01T11:39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692F" w14:textId="77777777" w:rsidR="00DB0F5C" w:rsidRPr="00441CD0" w:rsidRDefault="00DB0F5C" w:rsidP="00DB0F5C">
            <w:pPr>
              <w:pStyle w:val="TAC"/>
              <w:rPr>
                <w:lang w:val="x-none"/>
              </w:rPr>
            </w:pPr>
            <w:r w:rsidRPr="00441CD0">
              <w:t>Node ID</w:t>
            </w:r>
          </w:p>
        </w:tc>
      </w:tr>
      <w:tr w:rsidR="00DB0F5C" w:rsidRPr="00441CD0" w14:paraId="09A21C23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B7D4" w14:textId="77777777" w:rsidR="00DB0F5C" w:rsidRPr="00441CD0" w:rsidRDefault="00DB0F5C" w:rsidP="00DB0F5C">
            <w:pPr>
              <w:pStyle w:val="TAL"/>
            </w:pPr>
            <w:r w:rsidRPr="00441CD0">
              <w:t>Cause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2326" w14:textId="77777777" w:rsidR="00DB0F5C" w:rsidRPr="00441CD0" w:rsidRDefault="00DB0F5C" w:rsidP="00DB0F5C">
            <w:pPr>
              <w:pStyle w:val="TAL"/>
              <w:jc w:val="center"/>
            </w:pPr>
            <w:bookmarkStart w:id="278" w:name="_MCCTEMPBM_CRPT05020163___4"/>
            <w:r w:rsidRPr="00441CD0">
              <w:rPr>
                <w:rFonts w:eastAsia="SimSun"/>
                <w:szCs w:val="18"/>
                <w:lang w:val="de-DE"/>
              </w:rPr>
              <w:t>M</w:t>
            </w:r>
            <w:bookmarkEnd w:id="278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2832" w14:textId="77777777" w:rsidR="00DB0F5C" w:rsidRPr="00441CD0" w:rsidRDefault="00DB0F5C" w:rsidP="00DB0F5C">
            <w:pPr>
              <w:pStyle w:val="TAL"/>
            </w:pPr>
            <w:r w:rsidRPr="00441CD0">
              <w:rPr>
                <w:szCs w:val="18"/>
                <w:lang w:val="en-US"/>
              </w:rPr>
              <w:t>This IE shall indicate the acceptance or the rejection of the corresponding request message.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D343" w14:textId="77777777" w:rsidR="00DB0F5C" w:rsidRPr="00441CD0" w:rsidRDefault="00DB0F5C" w:rsidP="00DB0F5C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AE06" w14:textId="77777777" w:rsidR="00DB0F5C" w:rsidRPr="00441CD0" w:rsidRDefault="00DB0F5C" w:rsidP="00DB0F5C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D93F" w14:textId="77777777" w:rsidR="00DB0F5C" w:rsidRPr="00441CD0" w:rsidRDefault="00DB0F5C" w:rsidP="00DB0F5C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59B" w14:textId="08F64B65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2126" w14:textId="37ED15DF" w:rsidR="00DB0F5C" w:rsidRPr="00441CD0" w:rsidRDefault="00DB0F5C" w:rsidP="00DB0F5C">
            <w:pPr>
              <w:pStyle w:val="TAC"/>
              <w:rPr>
                <w:lang w:val="de-DE"/>
              </w:rPr>
            </w:pPr>
            <w:ins w:id="279" w:author="Bruno Landais" w:date="2022-02-01T11:39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A8CB" w14:textId="77777777" w:rsidR="00DB0F5C" w:rsidRPr="00441CD0" w:rsidRDefault="00DB0F5C" w:rsidP="00DB0F5C">
            <w:pPr>
              <w:pStyle w:val="TAC"/>
              <w:rPr>
                <w:lang w:val="x-none"/>
              </w:rPr>
            </w:pPr>
            <w:r w:rsidRPr="00441CD0">
              <w:t>Cause</w:t>
            </w:r>
          </w:p>
        </w:tc>
      </w:tr>
      <w:tr w:rsidR="00DB0F5C" w:rsidRPr="00441CD0" w14:paraId="729C4DB1" w14:textId="77777777" w:rsidTr="00DB0F5C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1A86" w14:textId="77777777" w:rsidR="00DB0F5C" w:rsidRPr="00441CD0" w:rsidRDefault="00DB0F5C" w:rsidP="00DB0F5C">
            <w:pPr>
              <w:pStyle w:val="TAL"/>
            </w:pPr>
            <w:r w:rsidRPr="00441CD0">
              <w:t>Offending IE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4CCE" w14:textId="77777777" w:rsidR="00DB0F5C" w:rsidRPr="00441CD0" w:rsidRDefault="00DB0F5C" w:rsidP="00DB0F5C">
            <w:pPr>
              <w:pStyle w:val="TAL"/>
              <w:jc w:val="center"/>
              <w:rPr>
                <w:rFonts w:eastAsia="SimSun"/>
                <w:szCs w:val="18"/>
                <w:lang w:val="de-DE"/>
              </w:rPr>
            </w:pPr>
            <w:bookmarkStart w:id="280" w:name="_MCCTEMPBM_CRPT05020164___4"/>
            <w:r w:rsidRPr="00441CD0">
              <w:rPr>
                <w:rFonts w:eastAsia="SimSun"/>
                <w:szCs w:val="18"/>
                <w:lang w:val="de-DE"/>
              </w:rPr>
              <w:t>C</w:t>
            </w:r>
            <w:bookmarkEnd w:id="280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4607" w14:textId="77777777" w:rsidR="00DB0F5C" w:rsidRPr="00441CD0" w:rsidRDefault="00DB0F5C" w:rsidP="00DB0F5C">
            <w:pPr>
              <w:pStyle w:val="TAL"/>
              <w:rPr>
                <w:lang w:val="x-none"/>
              </w:rPr>
            </w:pPr>
            <w:r w:rsidRPr="00441CD0">
              <w:t>This IE shall be included if the rejection cause is due to a conditional or mandatory IE missing or faulty.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BC3" w14:textId="77777777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7425" w14:textId="77777777" w:rsidR="00DB0F5C" w:rsidRPr="00441CD0" w:rsidRDefault="00DB0F5C" w:rsidP="00DB0F5C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9678" w14:textId="77777777" w:rsidR="00DB0F5C" w:rsidRPr="00441CD0" w:rsidRDefault="00DB0F5C" w:rsidP="00DB0F5C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0B10" w14:textId="6BB7232D" w:rsidR="00DB0F5C" w:rsidRPr="00441CD0" w:rsidRDefault="00DB0F5C" w:rsidP="00DB0F5C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4A11" w14:textId="1D6CD5BF" w:rsidR="00DB0F5C" w:rsidRPr="00441CD0" w:rsidRDefault="00DB0F5C" w:rsidP="00DB0F5C">
            <w:pPr>
              <w:pStyle w:val="TAC"/>
              <w:rPr>
                <w:lang w:val="de-DE"/>
              </w:rPr>
            </w:pPr>
            <w:ins w:id="281" w:author="Bruno Landais" w:date="2022-02-01T11:39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4B2A" w14:textId="77777777" w:rsidR="00DB0F5C" w:rsidRPr="00441CD0" w:rsidRDefault="00DB0F5C" w:rsidP="00DB0F5C">
            <w:pPr>
              <w:pStyle w:val="TAC"/>
              <w:rPr>
                <w:lang w:val="x-none"/>
              </w:rPr>
            </w:pPr>
            <w:r w:rsidRPr="00441CD0">
              <w:t>Offending IE</w:t>
            </w:r>
          </w:p>
        </w:tc>
      </w:tr>
    </w:tbl>
    <w:p w14:paraId="715D6B6B" w14:textId="77777777" w:rsidR="00553071" w:rsidRPr="00441CD0" w:rsidRDefault="00553071" w:rsidP="00553071">
      <w:pPr>
        <w:rPr>
          <w:lang w:val="sv-SE"/>
        </w:rPr>
      </w:pPr>
    </w:p>
    <w:p w14:paraId="34EE1104" w14:textId="77777777" w:rsidR="00553071" w:rsidRDefault="00553071" w:rsidP="003A33E6">
      <w:pPr>
        <w:pStyle w:val="Heading4"/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1A530CE7" w14:textId="77777777" w:rsidR="00CF7363" w:rsidRPr="003A33E6" w:rsidRDefault="00CF7363" w:rsidP="0059772C">
      <w:pPr>
        <w:pStyle w:val="PL"/>
        <w:rPr>
          <w:lang w:val="en-US"/>
        </w:rPr>
      </w:pPr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553071" w:rsidRDefault="00553071">
      <w:r>
        <w:separator/>
      </w:r>
    </w:p>
  </w:endnote>
  <w:endnote w:type="continuationSeparator" w:id="0">
    <w:p w14:paraId="2AA9AC94" w14:textId="77777777" w:rsidR="00553071" w:rsidRDefault="0055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553071" w:rsidRDefault="005530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553071" w:rsidRDefault="005530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553071" w:rsidRDefault="005530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553071" w:rsidRDefault="00553071">
      <w:r>
        <w:separator/>
      </w:r>
    </w:p>
  </w:footnote>
  <w:footnote w:type="continuationSeparator" w:id="0">
    <w:p w14:paraId="499D144B" w14:textId="77777777" w:rsidR="00553071" w:rsidRDefault="00553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53071" w:rsidRDefault="005530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553071" w:rsidRDefault="005530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553071" w:rsidRDefault="005530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53071" w:rsidRDefault="005530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53071" w:rsidRDefault="0055307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53071" w:rsidRDefault="005530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17CBB"/>
    <w:rsid w:val="00022E4A"/>
    <w:rsid w:val="00025D6C"/>
    <w:rsid w:val="000360C2"/>
    <w:rsid w:val="00040580"/>
    <w:rsid w:val="00053E8F"/>
    <w:rsid w:val="00056B47"/>
    <w:rsid w:val="000628F9"/>
    <w:rsid w:val="000652CC"/>
    <w:rsid w:val="000830BA"/>
    <w:rsid w:val="000A3C83"/>
    <w:rsid w:val="000A6394"/>
    <w:rsid w:val="000A7A7C"/>
    <w:rsid w:val="000B41C4"/>
    <w:rsid w:val="000B4F6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20DC5"/>
    <w:rsid w:val="00121FB4"/>
    <w:rsid w:val="001362D5"/>
    <w:rsid w:val="001453D7"/>
    <w:rsid w:val="00145D43"/>
    <w:rsid w:val="00146DAA"/>
    <w:rsid w:val="001603B8"/>
    <w:rsid w:val="00160A46"/>
    <w:rsid w:val="0016675C"/>
    <w:rsid w:val="0018192B"/>
    <w:rsid w:val="001927F9"/>
    <w:rsid w:val="00192C46"/>
    <w:rsid w:val="00195710"/>
    <w:rsid w:val="001A08B3"/>
    <w:rsid w:val="001A39DD"/>
    <w:rsid w:val="001A78F9"/>
    <w:rsid w:val="001A7B60"/>
    <w:rsid w:val="001B52F0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5741"/>
    <w:rsid w:val="002E472E"/>
    <w:rsid w:val="002E64DC"/>
    <w:rsid w:val="002F0E21"/>
    <w:rsid w:val="002F6E2E"/>
    <w:rsid w:val="002F7F6C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16A"/>
    <w:rsid w:val="00377432"/>
    <w:rsid w:val="0039225A"/>
    <w:rsid w:val="003A33E6"/>
    <w:rsid w:val="003C1410"/>
    <w:rsid w:val="003D2F7C"/>
    <w:rsid w:val="003D454E"/>
    <w:rsid w:val="003E1A36"/>
    <w:rsid w:val="003E2F83"/>
    <w:rsid w:val="003F08F5"/>
    <w:rsid w:val="0040306D"/>
    <w:rsid w:val="00410371"/>
    <w:rsid w:val="00422E73"/>
    <w:rsid w:val="004242F1"/>
    <w:rsid w:val="00430A9E"/>
    <w:rsid w:val="0044059A"/>
    <w:rsid w:val="00443F18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53071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E2C44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D31E5"/>
    <w:rsid w:val="006E21FB"/>
    <w:rsid w:val="006E2E4B"/>
    <w:rsid w:val="006F023D"/>
    <w:rsid w:val="006F67E2"/>
    <w:rsid w:val="007211AA"/>
    <w:rsid w:val="007509BC"/>
    <w:rsid w:val="0075417B"/>
    <w:rsid w:val="007565D8"/>
    <w:rsid w:val="00757299"/>
    <w:rsid w:val="00774383"/>
    <w:rsid w:val="00775437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6E7"/>
    <w:rsid w:val="00870EE7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686C"/>
    <w:rsid w:val="00901833"/>
    <w:rsid w:val="0090796B"/>
    <w:rsid w:val="00913760"/>
    <w:rsid w:val="0091443E"/>
    <w:rsid w:val="009148DE"/>
    <w:rsid w:val="00916A68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2F19"/>
    <w:rsid w:val="00A47E70"/>
    <w:rsid w:val="00A50CF0"/>
    <w:rsid w:val="00A64189"/>
    <w:rsid w:val="00A65C38"/>
    <w:rsid w:val="00A7671C"/>
    <w:rsid w:val="00A80579"/>
    <w:rsid w:val="00A91F8F"/>
    <w:rsid w:val="00A96540"/>
    <w:rsid w:val="00AA2CBC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58BB"/>
    <w:rsid w:val="00B443C3"/>
    <w:rsid w:val="00B46000"/>
    <w:rsid w:val="00B52AAE"/>
    <w:rsid w:val="00B52BBA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ABC"/>
    <w:rsid w:val="00BD69B2"/>
    <w:rsid w:val="00BD6BB8"/>
    <w:rsid w:val="00BF1AAB"/>
    <w:rsid w:val="00BF2268"/>
    <w:rsid w:val="00C040E3"/>
    <w:rsid w:val="00C065BF"/>
    <w:rsid w:val="00C10516"/>
    <w:rsid w:val="00C119D2"/>
    <w:rsid w:val="00C309BB"/>
    <w:rsid w:val="00C30C2A"/>
    <w:rsid w:val="00C322D7"/>
    <w:rsid w:val="00C66BA2"/>
    <w:rsid w:val="00C66F94"/>
    <w:rsid w:val="00C71A64"/>
    <w:rsid w:val="00C75317"/>
    <w:rsid w:val="00C764E5"/>
    <w:rsid w:val="00C95985"/>
    <w:rsid w:val="00CA3B64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39AB"/>
    <w:rsid w:val="00D941B0"/>
    <w:rsid w:val="00D958BB"/>
    <w:rsid w:val="00DA38D0"/>
    <w:rsid w:val="00DA5D85"/>
    <w:rsid w:val="00DB0F5C"/>
    <w:rsid w:val="00DD385C"/>
    <w:rsid w:val="00DD4226"/>
    <w:rsid w:val="00DD5823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571C"/>
    <w:rsid w:val="00E53B23"/>
    <w:rsid w:val="00E56211"/>
    <w:rsid w:val="00E70971"/>
    <w:rsid w:val="00E727BE"/>
    <w:rsid w:val="00E92860"/>
    <w:rsid w:val="00EA3DF6"/>
    <w:rsid w:val="00EB09B7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7099C"/>
    <w:rsid w:val="00F84C97"/>
    <w:rsid w:val="00F85A23"/>
    <w:rsid w:val="00FA12AF"/>
    <w:rsid w:val="00FB0752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Heading9Char">
    <w:name w:val="Heading 9 Char"/>
    <w:link w:val="Heading9"/>
    <w:rsid w:val="00553071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553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30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553071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55307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HeaderChar">
    <w:name w:val="Header Char"/>
    <w:basedOn w:val="DefaultParagraphFont"/>
    <w:link w:val="Header"/>
    <w:rsid w:val="00553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53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843</TotalTime>
  <Pages>4</Pages>
  <Words>1360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216</cp:revision>
  <cp:lastPrinted>1899-12-31T23:00:00Z</cp:lastPrinted>
  <dcterms:created xsi:type="dcterms:W3CDTF">2020-02-03T08:32:00Z</dcterms:created>
  <dcterms:modified xsi:type="dcterms:W3CDTF">2022-02-09T07:38:00Z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